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6AF8BFEF" w:rsidR="00113766" w:rsidRPr="00B01221" w:rsidRDefault="00113766" w:rsidP="00B01221">
      <w:pPr>
        <w:pStyle w:val="a3"/>
        <w:spacing w:line="240" w:lineRule="auto"/>
        <w:jc w:val="center"/>
        <w:rPr>
          <w:rFonts w:ascii="GHEA Grapalat" w:hAnsi="GHEA Grapalat"/>
          <w:b/>
          <w:bCs/>
          <w:i w:val="0"/>
          <w:sz w:val="24"/>
          <w:szCs w:val="24"/>
          <w:lang w:val="af-ZA"/>
        </w:rPr>
      </w:pPr>
      <w:r w:rsidRPr="00B01221">
        <w:rPr>
          <w:rFonts w:ascii="GHEA Grapalat" w:hAnsi="GHEA Grapalat"/>
          <w:i w:val="0"/>
          <w:sz w:val="24"/>
          <w:szCs w:val="24"/>
          <w:lang w:val="hy-AM"/>
        </w:rPr>
        <w:t xml:space="preserve">Решением </w:t>
      </w:r>
      <w:r w:rsidRPr="00B01221">
        <w:rPr>
          <w:rFonts w:ascii="GHEA Grapalat" w:hAnsi="GHEA Grapalat"/>
          <w:i w:val="0"/>
          <w:sz w:val="24"/>
          <w:szCs w:val="24"/>
          <w:lang w:val="af-ZA"/>
        </w:rPr>
        <w:t xml:space="preserve">№ 1 </w:t>
      </w:r>
      <w:r w:rsidRPr="00B01221">
        <w:rPr>
          <w:rFonts w:ascii="GHEA Grapalat" w:hAnsi="GHEA Grapalat"/>
          <w:i w:val="0"/>
          <w:sz w:val="24"/>
          <w:szCs w:val="24"/>
          <w:lang w:val="hy-AM"/>
        </w:rPr>
        <w:t xml:space="preserve">от </w:t>
      </w:r>
      <w:r w:rsidR="00F919E5">
        <w:rPr>
          <w:rFonts w:ascii="GHEA Grapalat" w:hAnsi="GHEA Grapalat"/>
          <w:b/>
          <w:bCs/>
          <w:i w:val="0"/>
          <w:sz w:val="24"/>
          <w:szCs w:val="24"/>
          <w:lang w:val="en-US"/>
        </w:rPr>
        <w:t>29</w:t>
      </w:r>
      <w:r w:rsidRPr="00B01221">
        <w:rPr>
          <w:rFonts w:ascii="GHEA Grapalat" w:hAnsi="GHEA Grapalat"/>
          <w:b/>
          <w:bCs/>
          <w:i w:val="0"/>
          <w:sz w:val="24"/>
          <w:szCs w:val="24"/>
          <w:lang w:val="ru-RU"/>
        </w:rPr>
        <w:t>.0</w:t>
      </w:r>
      <w:r w:rsidR="002C3358" w:rsidRPr="002C3358">
        <w:rPr>
          <w:rFonts w:ascii="GHEA Grapalat" w:hAnsi="GHEA Grapalat"/>
          <w:b/>
          <w:bCs/>
          <w:i w:val="0"/>
          <w:sz w:val="24"/>
          <w:szCs w:val="24"/>
          <w:lang w:val="ru-RU"/>
        </w:rPr>
        <w:t>6</w:t>
      </w:r>
      <w:r w:rsidRPr="00B01221">
        <w:rPr>
          <w:rFonts w:ascii="GHEA Grapalat" w:hAnsi="GHEA Grapalat"/>
          <w:b/>
          <w:bCs/>
          <w:i w:val="0"/>
          <w:sz w:val="24"/>
          <w:szCs w:val="24"/>
          <w:lang w:val="ru-RU"/>
        </w:rPr>
        <w:t>.</w:t>
      </w:r>
      <w:r w:rsidRPr="00B01221">
        <w:rPr>
          <w:rFonts w:ascii="GHEA Grapalat" w:hAnsi="GHEA Grapalat"/>
          <w:b/>
          <w:bCs/>
          <w:i w:val="0"/>
          <w:sz w:val="24"/>
          <w:szCs w:val="24"/>
          <w:lang w:val="af-ZA"/>
        </w:rPr>
        <w:t xml:space="preserve">2026 </w:t>
      </w:r>
      <w:r w:rsidRPr="00B01221">
        <w:rPr>
          <w:rFonts w:ascii="GHEA Grapalat" w:hAnsi="GHEA Grapalat"/>
          <w:b/>
          <w:bCs/>
          <w:i w:val="0"/>
          <w:sz w:val="24"/>
          <w:szCs w:val="24"/>
          <w:lang w:val="hy-AM"/>
        </w:rPr>
        <w:t>года</w:t>
      </w:r>
      <w:r w:rsidRPr="00B01221">
        <w:rPr>
          <w:rFonts w:ascii="GHEA Grapalat" w:hAnsi="GHEA Grapalat"/>
          <w:b/>
          <w:bCs/>
          <w:i w:val="0"/>
          <w:sz w:val="24"/>
          <w:szCs w:val="24"/>
          <w:lang w:val="af-ZA"/>
        </w:rPr>
        <w:t>​</w:t>
      </w:r>
    </w:p>
    <w:p w14:paraId="2F2134AC" w14:textId="4BCFC44D"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w:t>
      </w:r>
      <w:r w:rsidR="00F919E5">
        <w:rPr>
          <w:rFonts w:ascii="GHEA Grapalat" w:hAnsi="GHEA Grapalat" w:cs="Sylfaen"/>
          <w:b/>
          <w:bCs/>
          <w:iCs/>
          <w:sz w:val="24"/>
          <w:szCs w:val="24"/>
          <w:lang w:val="af-ZA"/>
        </w:rPr>
        <w:t>26/38</w:t>
      </w:r>
      <w:r w:rsidR="00B56059" w:rsidRPr="00B01221">
        <w:rPr>
          <w:rFonts w:ascii="GHEA Grapalat" w:hAnsi="GHEA Grapalat" w:cs="Sylfaen"/>
          <w:b/>
          <w:bCs/>
          <w:iCs/>
          <w:sz w:val="24"/>
          <w:szCs w:val="24"/>
          <w:lang w:val="af-ZA"/>
        </w:rPr>
        <w:t>»</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1CEA3802"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ООВО &lt;&lt;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r w:rsidR="007D7578" w:rsidRPr="00B01221">
        <w:rPr>
          <w:rFonts w:ascii="GHEA Grapalat" w:hAnsi="GHEA Grapalat"/>
          <w:i w:val="0"/>
          <w:sz w:val="24"/>
          <w:szCs w:val="24"/>
          <w:lang w:val="ru-RU"/>
        </w:rPr>
        <w:t>&gt;&gt;</w:t>
      </w:r>
      <w:bookmarkEnd w:id="0"/>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r w:rsidRPr="00B01221">
        <w:rPr>
          <w:rFonts w:ascii="GHEA Grapalat" w:hAnsi="GHEA Grapalat" w:cs="Cambria Math"/>
          <w:i w:val="0"/>
          <w:sz w:val="24"/>
          <w:szCs w:val="24"/>
          <w:lang w:val="hy-AM"/>
        </w:rPr>
        <w:t>Емина</w:t>
      </w:r>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4E5360D7" w:rsidR="00113766" w:rsidRPr="00B01221"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B01221">
        <w:rPr>
          <w:rFonts w:ascii="GHEA Grapalat" w:hAnsi="GHEA Grapalat"/>
          <w:b/>
          <w:i w:val="0"/>
          <w:sz w:val="24"/>
          <w:szCs w:val="24"/>
          <w:lang w:val="ru-RU"/>
        </w:rPr>
        <w:t xml:space="preserve"> </w:t>
      </w:r>
      <w:r w:rsidR="00F919E5" w:rsidRPr="00F919E5">
        <w:rPr>
          <w:rFonts w:ascii="GHEA Grapalat" w:hAnsi="GHEA Grapalat"/>
          <w:b/>
          <w:i w:val="0"/>
          <w:sz w:val="24"/>
          <w:szCs w:val="24"/>
        </w:rPr>
        <w:t>вычислительное оборудование</w:t>
      </w:r>
      <w:r w:rsidR="00F919E5" w:rsidRPr="00F919E5">
        <w:rPr>
          <w:rFonts w:ascii="GHEA Grapalat" w:hAnsi="GHEA Grapalat"/>
          <w:b/>
          <w:lang w:val="hy-AM"/>
        </w:rPr>
        <w:t xml:space="preserve"> </w:t>
      </w:r>
      <w:r w:rsidR="00887195" w:rsidRPr="00B01221">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proofErr w:type="gramStart"/>
      <w:r w:rsidRPr="00B01221">
        <w:rPr>
          <w:rFonts w:ascii="GHEA Grapalat" w:hAnsi="GHEA Grapalat"/>
          <w:i w:val="0"/>
          <w:sz w:val="24"/>
          <w:szCs w:val="24"/>
        </w:rPr>
        <w:t>Условия</w:t>
      </w:r>
      <w:proofErr w:type="gramEnd"/>
      <w:r w:rsidRPr="00B0122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4E89A6AF"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адресу: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r w:rsidRPr="00B01221">
        <w:rPr>
          <w:rFonts w:ascii="GHEA Grapalat" w:hAnsi="GHEA Grapalat" w:cs="GHEA Grapalat"/>
          <w:b/>
          <w:bCs/>
          <w:i w:val="0"/>
          <w:sz w:val="24"/>
          <w:szCs w:val="24"/>
          <w:lang w:val="hy-AM" w:eastAsia="ru-RU"/>
        </w:rPr>
        <w:t xml:space="preserve">Эмин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2C3358">
        <w:rPr>
          <w:rFonts w:ascii="GHEA Grapalat" w:hAnsi="GHEA Grapalat" w:cs="Cambria Math"/>
          <w:b/>
          <w:bCs/>
          <w:i w:val="0"/>
          <w:sz w:val="24"/>
          <w:szCs w:val="24"/>
          <w:lang w:val="hy-AM"/>
        </w:rPr>
        <w:t>1</w:t>
      </w:r>
      <w:r w:rsidR="00F919E5" w:rsidRPr="00F919E5">
        <w:rPr>
          <w:rFonts w:ascii="GHEA Grapalat" w:hAnsi="GHEA Grapalat" w:cs="Cambria Math"/>
          <w:b/>
          <w:bCs/>
          <w:i w:val="0"/>
          <w:sz w:val="24"/>
          <w:szCs w:val="24"/>
          <w:lang w:val="ru-RU"/>
        </w:rPr>
        <w:t>0</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F919E5" w:rsidRPr="00F919E5">
        <w:rPr>
          <w:rFonts w:ascii="GHEA Grapalat" w:hAnsi="GHEA Grapalat" w:cs="Cambria Math"/>
          <w:b/>
          <w:bCs/>
          <w:i w:val="0"/>
          <w:sz w:val="24"/>
          <w:szCs w:val="24"/>
          <w:lang w:val="ru-RU"/>
        </w:rPr>
        <w:t>7</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года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0EDBD0CC"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r w:rsidR="002333CB" w:rsidRPr="00B01221">
        <w:rPr>
          <w:rFonts w:ascii="GHEA Grapalat" w:hAnsi="GHEA Grapalat"/>
          <w:i/>
        </w:rPr>
        <w:t>буд</w:t>
      </w:r>
      <w:r w:rsidR="007D7578" w:rsidRPr="00B01221">
        <w:rPr>
          <w:rFonts w:ascii="GHEA Grapalat" w:hAnsi="GHEA Grapalat"/>
          <w:i/>
          <w:lang w:val="ru-RU"/>
        </w:rPr>
        <w:t>ут</w:t>
      </w:r>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адресу: </w:t>
      </w:r>
      <w:r w:rsidRPr="00B01221">
        <w:rPr>
          <w:rFonts w:ascii="GHEA Grapalat" w:hAnsi="GHEA Grapalat"/>
          <w:b/>
          <w:bCs/>
          <w:lang w:val="af-ZA"/>
        </w:rPr>
        <w:t xml:space="preserve">улица </w:t>
      </w:r>
      <w:r w:rsidR="002333CB" w:rsidRPr="00B01221">
        <w:rPr>
          <w:rFonts w:ascii="GHEA Grapalat" w:hAnsi="GHEA Grapalat"/>
          <w:b/>
          <w:bCs/>
          <w:lang w:val="af-ZA"/>
        </w:rPr>
        <w:t>О.</w:t>
      </w:r>
      <w:r w:rsidRPr="00B01221">
        <w:rPr>
          <w:rFonts w:ascii="GHEA Grapalat" w:hAnsi="GHEA Grapalat" w:cs="GHEA Grapalat"/>
          <w:b/>
          <w:bCs/>
          <w:lang w:val="hy-AM"/>
        </w:rPr>
        <w:t>Эмин</w:t>
      </w:r>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:00 часов</w:t>
      </w:r>
      <w:r w:rsidR="002333CB" w:rsidRPr="00B01221">
        <w:rPr>
          <w:rFonts w:ascii="GHEA Grapalat" w:hAnsi="GHEA Grapalat"/>
          <w:b/>
          <w:bCs/>
          <w:i/>
          <w:lang w:val="hy-AM"/>
        </w:rPr>
        <w:t xml:space="preserve"> </w:t>
      </w:r>
      <w:r w:rsidR="002C3358" w:rsidRPr="002C3358">
        <w:rPr>
          <w:rFonts w:ascii="GHEA Grapalat" w:hAnsi="GHEA Grapalat" w:cs="Cambria Math"/>
          <w:b/>
          <w:bCs/>
          <w:lang w:val="ru-RU"/>
        </w:rPr>
        <w:t>1</w:t>
      </w:r>
      <w:r w:rsidR="00F919E5" w:rsidRPr="00F919E5">
        <w:rPr>
          <w:rFonts w:ascii="GHEA Grapalat" w:hAnsi="GHEA Grapalat" w:cs="Cambria Math"/>
          <w:b/>
          <w:bCs/>
          <w:lang w:val="ru-RU"/>
        </w:rPr>
        <w:t>0</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F919E5" w:rsidRPr="00F919E5">
        <w:rPr>
          <w:rFonts w:ascii="GHEA Grapalat" w:hAnsi="GHEA Grapalat" w:cs="Cambria Math"/>
          <w:b/>
          <w:bCs/>
          <w:lang w:val="ru-RU"/>
        </w:rPr>
        <w:t>7</w:t>
      </w:r>
      <w:r w:rsidR="007D7578" w:rsidRPr="00B01221">
        <w:rPr>
          <w:rFonts w:ascii="GHEA Grapalat" w:hAnsi="GHEA Grapalat" w:cs="Cambria Math"/>
          <w:b/>
          <w:bCs/>
          <w:lang w:val="ru-RU"/>
        </w:rPr>
        <w:t>.</w:t>
      </w:r>
      <w:r w:rsidR="002333CB" w:rsidRPr="00B01221">
        <w:rPr>
          <w:rFonts w:ascii="GHEA Grapalat" w:hAnsi="GHEA Grapalat"/>
          <w:b/>
          <w:bCs/>
          <w:lang w:val="hy-AM"/>
        </w:rPr>
        <w:t>2026 года.</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r w:rsidR="007D7578" w:rsidRPr="00B01221">
        <w:rPr>
          <w:rFonts w:ascii="GHEA Grapalat" w:hAnsi="GHEA Grapalat"/>
          <w:i w:val="0"/>
          <w:sz w:val="24"/>
          <w:szCs w:val="24"/>
          <w:lang w:val="ru-RU"/>
        </w:rPr>
        <w:t>заться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lastRenderedPageBreak/>
        <w:t>Утверждено</w:t>
      </w:r>
    </w:p>
    <w:p w14:paraId="2571BC9C" w14:textId="3939B4FE"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w:t>
      </w:r>
      <w:r w:rsidR="00F919E5">
        <w:rPr>
          <w:rFonts w:ascii="GHEA Grapalat" w:hAnsi="GHEA Grapalat" w:cs="Sylfaen"/>
          <w:b/>
          <w:bCs/>
          <w:lang w:val="af-ZA"/>
        </w:rPr>
        <w:t>26/38</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2FC00815"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00F919E5">
        <w:rPr>
          <w:rFonts w:ascii="GHEA Grapalat" w:hAnsi="GHEA Grapalat"/>
          <w:i/>
          <w:lang w:val="en-US"/>
        </w:rPr>
        <w:t>29</w:t>
      </w:r>
      <w:r w:rsidRPr="00B01221">
        <w:rPr>
          <w:rFonts w:ascii="GHEA Grapalat" w:hAnsi="GHEA Grapalat"/>
          <w:i/>
        </w:rPr>
        <w:t>.0</w:t>
      </w:r>
      <w:r w:rsidR="002C3358" w:rsidRPr="003E23D1">
        <w:rPr>
          <w:rFonts w:ascii="GHEA Grapalat" w:hAnsi="GHEA Grapalat"/>
          <w:i/>
          <w:lang w:val="ru-RU"/>
        </w:rPr>
        <w:t>6</w:t>
      </w:r>
      <w:r w:rsidRPr="00B01221">
        <w:rPr>
          <w:rFonts w:ascii="GHEA Grapalat" w:hAnsi="GHEA Grapalat"/>
          <w:i/>
        </w:rPr>
        <w:t>.2026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40FAEACB"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2CBB81EA" w:rsidR="005444DD" w:rsidRPr="00B01221"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proofErr w:type="gramStart"/>
      <w:r w:rsidR="005444DD" w:rsidRPr="00B01221">
        <w:rPr>
          <w:rFonts w:ascii="GHEA Grapalat" w:hAnsi="GHEA Grapalat"/>
          <w:lang w:val="ru-RU"/>
        </w:rPr>
        <w:t>&lt;&lt;</w:t>
      </w:r>
      <w:r w:rsidR="002C3358" w:rsidRPr="002C3358">
        <w:rPr>
          <w:rFonts w:ascii="GHEA Grapalat" w:hAnsi="GHEA Grapalat"/>
          <w:b/>
          <w:lang w:val="hy-AM"/>
        </w:rPr>
        <w:t xml:space="preserve"> </w:t>
      </w:r>
      <w:r w:rsidR="00F919E5" w:rsidRPr="00F919E5">
        <w:rPr>
          <w:rFonts w:ascii="GHEA Grapalat" w:hAnsi="GHEA Grapalat"/>
          <w:b/>
          <w:lang w:val="hy-AM"/>
        </w:rPr>
        <w:t>ВЫЧИСЛИТЕЛЬНОЕ</w:t>
      </w:r>
      <w:proofErr w:type="gramEnd"/>
      <w:r w:rsidR="00F919E5" w:rsidRPr="00F919E5">
        <w:rPr>
          <w:rFonts w:ascii="GHEA Grapalat" w:hAnsi="GHEA Grapalat"/>
          <w:b/>
          <w:lang w:val="hy-AM"/>
        </w:rPr>
        <w:t xml:space="preserve"> ОБОРУДОВАНИЕ</w:t>
      </w:r>
      <w:r w:rsidR="005444DD" w:rsidRPr="00B01221">
        <w:rPr>
          <w:rFonts w:ascii="GHEA Grapalat" w:hAnsi="GHEA Grapalat"/>
          <w:b/>
          <w:lang w:val="ru-RU"/>
        </w:rPr>
        <w:t>&gt;&gt;</w:t>
      </w:r>
      <w:r w:rsidRPr="00B01221">
        <w:rPr>
          <w:rFonts w:ascii="GHEA Grapalat" w:hAnsi="GHEA Grapalat"/>
          <w:b/>
          <w:lang w:val="hy-AM"/>
        </w:rPr>
        <w:t xml:space="preserve"> </w:t>
      </w:r>
      <w:r w:rsidRPr="00B01221">
        <w:rPr>
          <w:rFonts w:ascii="GHEA Grapalat" w:hAnsi="GHEA Grapalat"/>
        </w:rPr>
        <w:t xml:space="preserve">ДЛЯ НУЖД </w:t>
      </w:r>
    </w:p>
    <w:p w14:paraId="697CADBB" w14:textId="22AA4692"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Pr="00B01221">
        <w:rPr>
          <w:rFonts w:ascii="GHEA Grapalat" w:hAnsi="GHEA Grapalat"/>
          <w:lang w:val="ru-RU"/>
        </w:rPr>
        <w:t>&lt;&lt;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А&gt;&gt;</w:t>
      </w:r>
      <w:r w:rsidR="002333CB" w:rsidRPr="00B01221">
        <w:rPr>
          <w:rFonts w:ascii="GHEA Grapalat" w:hAnsi="GHEA Grapalat"/>
          <w:b/>
          <w:lang w:val="hy-AM"/>
        </w:rPr>
        <w:t xml:space="preserve"> </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2022E442"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00F919E5" w:rsidRPr="00F919E5">
        <w:rPr>
          <w:rFonts w:ascii="GHEA Grapalat" w:hAnsi="GHEA Grapalat"/>
          <w:b/>
          <w:lang w:val="hy-AM"/>
        </w:rPr>
        <w:t>ВЫЧИСЛИТЕЛЬНОЕ ОБОРУДОВАНИЕ</w:t>
      </w:r>
      <w:r w:rsidR="00F919E5" w:rsidRPr="00AF5EC9">
        <w:rPr>
          <w:rFonts w:ascii="GHEA Grapalat" w:hAnsi="GHEA Grapalat"/>
          <w:b/>
        </w:rPr>
        <w:t xml:space="preserve"> </w:t>
      </w:r>
      <w:r w:rsidRPr="00AF5EC9">
        <w:rPr>
          <w:rFonts w:ascii="GHEA Grapalat" w:hAnsi="GHEA Grapalat"/>
          <w:b/>
        </w:rPr>
        <w:t xml:space="preserve">ДЛЯ НУЖД </w:t>
      </w:r>
    </w:p>
    <w:p w14:paraId="07CC91FD" w14:textId="7A11CC91" w:rsidR="002333CB" w:rsidRPr="00AF5EC9" w:rsidRDefault="006D7EA7" w:rsidP="00A453C6">
      <w:pPr>
        <w:widowControl w:val="0"/>
        <w:jc w:val="center"/>
        <w:rPr>
          <w:rFonts w:ascii="GHEA Grapalat" w:hAnsi="GHEA Grapalat"/>
          <w:b/>
        </w:rPr>
      </w:pPr>
      <w:r w:rsidRPr="00AF5EC9">
        <w:rPr>
          <w:rFonts w:ascii="GHEA Grapalat" w:hAnsi="GHEA Grapalat"/>
          <w:b/>
        </w:rPr>
        <w:t xml:space="preserve">МООВО </w:t>
      </w:r>
      <w:r>
        <w:rPr>
          <w:rFonts w:ascii="GHEA Grapalat" w:hAnsi="GHEA Grapalat"/>
          <w:b/>
          <w:lang w:val="ru-RU"/>
        </w:rPr>
        <w:t>&lt;&lt;</w:t>
      </w:r>
      <w:r w:rsidR="00A453C6" w:rsidRPr="00AF5EC9">
        <w:rPr>
          <w:rFonts w:ascii="GHEA Grapalat" w:hAnsi="GHEA Grapalat"/>
          <w:b/>
        </w:rPr>
        <w:t>РОССИЙСКО-АРМЯНСКИЙ УНИВЕРСИТЕТ</w:t>
      </w:r>
      <w:r>
        <w:rPr>
          <w:rFonts w:ascii="GHEA Grapalat" w:hAnsi="GHEA Grapalat"/>
          <w:lang w:val="ru-RU"/>
        </w:rPr>
        <w:t>&gt;&gt;</w:t>
      </w:r>
      <w:r w:rsidR="00A453C6" w:rsidRPr="00AF5EC9">
        <w:rPr>
          <w:rFonts w:ascii="GHEA Grapalat" w:hAnsi="GHEA Grapalat"/>
          <w:b/>
        </w:rPr>
        <w:t xml:space="preserve"> </w:t>
      </w:r>
    </w:p>
    <w:p w14:paraId="6937EA99" w14:textId="77777777" w:rsidR="00A453C6" w:rsidRPr="00AF5EC9" w:rsidRDefault="00A453C6" w:rsidP="00A453C6">
      <w:pPr>
        <w:widowControl w:val="0"/>
        <w:jc w:val="center"/>
        <w:rPr>
          <w:rFonts w:ascii="GHEA Grapalat" w:hAnsi="GHEA Grapalat"/>
        </w:rPr>
      </w:pP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5F2E03D4"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запросе котировок пр</w:t>
      </w:r>
      <w:r w:rsidRPr="00AF5EC9">
        <w:rPr>
          <w:rFonts w:ascii="GHEA Grapalat" w:hAnsi="GHEA Grapalat"/>
          <w:spacing w:val="-6"/>
        </w:rPr>
        <w:t>о</w:t>
      </w:r>
      <w:r w:rsidR="00691D5C">
        <w:rPr>
          <w:rFonts w:ascii="GHEA Grapalat" w:hAnsi="GHEA Grapalat"/>
          <w:spacing w:val="-6"/>
          <w:lang w:val="ru-RU"/>
        </w:rPr>
        <w:t>во</w:t>
      </w:r>
      <w:r w:rsidRPr="00AF5EC9">
        <w:rPr>
          <w:rFonts w:ascii="GHEA Grapalat" w:hAnsi="GHEA Grapalat"/>
          <w:spacing w:val="-6"/>
        </w:rPr>
        <w:t xml:space="preserve">димом под кодом </w:t>
      </w:r>
      <w:r w:rsidRPr="00AF5EC9">
        <w:rPr>
          <w:rFonts w:ascii="GHEA Grapalat" w:hAnsi="GHEA Grapalat" w:cs="Sylfaen"/>
          <w:b/>
          <w:bCs/>
          <w:lang w:val="af-ZA"/>
        </w:rPr>
        <w:t>«ՌՀՀ-ԳՀԱՊՁԲ-</w:t>
      </w:r>
      <w:r w:rsidR="00F919E5">
        <w:rPr>
          <w:rFonts w:ascii="GHEA Grapalat" w:hAnsi="GHEA Grapalat" w:cs="Sylfaen"/>
          <w:b/>
          <w:bCs/>
          <w:lang w:val="af-ZA"/>
        </w:rPr>
        <w:t>26/38</w:t>
      </w:r>
      <w:r w:rsidRPr="00AF5EC9">
        <w:rPr>
          <w:rFonts w:ascii="GHEA Grapalat" w:hAnsi="GHEA Grapalat" w:cs="Sylfaen"/>
          <w:b/>
          <w:bCs/>
          <w:lang w:val="af-ZA"/>
        </w:rPr>
        <w:t xml:space="preserve">»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4787488F"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r w:rsidR="002C3358" w:rsidRPr="002C3358">
        <w:rPr>
          <w:rFonts w:ascii="GHEA Grapalat" w:hAnsi="GHEA Grapalat"/>
          <w:b/>
          <w:lang w:val="hy-AM"/>
        </w:rPr>
        <w:t xml:space="preserve"> </w:t>
      </w:r>
      <w:r w:rsidR="002C3358" w:rsidRPr="002F1E6F">
        <w:rPr>
          <w:rFonts w:ascii="GHEA Grapalat" w:hAnsi="GHEA Grapalat"/>
          <w:b/>
          <w:lang w:val="hy-AM"/>
        </w:rPr>
        <w:t>КОМПЬЮТЕРНОГО</w:t>
      </w:r>
      <w:r w:rsidR="002C3358" w:rsidRPr="00E327F9">
        <w:rPr>
          <w:rFonts w:ascii="GHEA Grapalat" w:hAnsi="GHEA Grapalat"/>
          <w:b/>
          <w:i w:val="0"/>
          <w:sz w:val="24"/>
          <w:szCs w:val="24"/>
          <w:lang w:val="hy-AM"/>
        </w:rPr>
        <w:t xml:space="preserve"> </w:t>
      </w:r>
      <w:r w:rsidR="002C3358" w:rsidRPr="002F1E6F">
        <w:rPr>
          <w:rFonts w:ascii="GHEA Grapalat" w:hAnsi="GHEA Grapalat"/>
          <w:b/>
          <w:lang w:val="hy-AM"/>
        </w:rPr>
        <w:t>ОБОРУДОВАНИЯ</w:t>
      </w:r>
      <w:r w:rsidR="002C3358" w:rsidRPr="00B01221">
        <w:rPr>
          <w:rFonts w:ascii="GHEA Grapalat" w:hAnsi="GHEA Grapalat"/>
          <w:i w:val="0"/>
          <w:sz w:val="24"/>
          <w:szCs w:val="24"/>
        </w:rPr>
        <w:t xml:space="preserve"> </w:t>
      </w:r>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F919E5" w:rsidRPr="00F919E5">
        <w:rPr>
          <w:rFonts w:ascii="GHEA Grapalat" w:hAnsi="GHEA Grapalat"/>
          <w:b/>
          <w:i w:val="0"/>
          <w:sz w:val="24"/>
          <w:szCs w:val="24"/>
          <w:lang w:val="ru-RU"/>
        </w:rPr>
        <w:t>105</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p w14:paraId="759B8B4B" w14:textId="77777777" w:rsidR="00F919E5" w:rsidRDefault="00F919E5" w:rsidP="008A3B4B">
      <w:pPr>
        <w:pStyle w:val="23"/>
        <w:widowControl w:val="0"/>
        <w:spacing w:after="160" w:line="240" w:lineRule="auto"/>
        <w:ind w:firstLine="567"/>
        <w:rPr>
          <w:rFonts w:ascii="GHEA Grapalat" w:hAnsi="GHEA Grapalat"/>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095"/>
      </w:tblGrid>
      <w:tr w:rsidR="00F919E5" w:rsidRPr="00F919E5" w14:paraId="0A7E5961" w14:textId="77777777" w:rsidTr="00F919E5">
        <w:trPr>
          <w:trHeight w:val="480"/>
        </w:trPr>
        <w:tc>
          <w:tcPr>
            <w:tcW w:w="3715" w:type="dxa"/>
            <w:gridSpan w:val="2"/>
            <w:vAlign w:val="center"/>
          </w:tcPr>
          <w:p w14:paraId="6C478BCF" w14:textId="19A7202C" w:rsidR="00F919E5" w:rsidRPr="00F919E5" w:rsidRDefault="00F919E5" w:rsidP="00F919E5">
            <w:pPr>
              <w:jc w:val="center"/>
              <w:rPr>
                <w:rFonts w:ascii="GHEA Grapalat" w:hAnsi="GHEA Grapalat"/>
                <w:b/>
                <w:bCs/>
                <w:i/>
                <w:iCs/>
                <w:sz w:val="20"/>
                <w:szCs w:val="20"/>
                <w:lang w:val="af-ZA"/>
              </w:rPr>
            </w:pPr>
            <w:bookmarkStart w:id="1" w:name="_Hlk221713842"/>
            <w:r w:rsidRPr="00B01221">
              <w:rPr>
                <w:rFonts w:ascii="GHEA Grapalat" w:hAnsi="GHEA Grapalat"/>
                <w:b/>
                <w:bCs/>
                <w:i/>
                <w:iCs/>
                <w:lang w:val="ru-RU"/>
              </w:rPr>
              <w:t>Лоты</w:t>
            </w:r>
          </w:p>
        </w:tc>
        <w:tc>
          <w:tcPr>
            <w:tcW w:w="6095" w:type="dxa"/>
            <w:vMerge w:val="restart"/>
            <w:vAlign w:val="center"/>
          </w:tcPr>
          <w:p w14:paraId="0FCB6F6D" w14:textId="539C961F" w:rsidR="00F919E5" w:rsidRPr="00F919E5" w:rsidRDefault="00F919E5" w:rsidP="00F919E5">
            <w:pPr>
              <w:jc w:val="center"/>
              <w:rPr>
                <w:rFonts w:ascii="GHEA Grapalat" w:hAnsi="GHEA Grapalat"/>
                <w:b/>
                <w:bCs/>
                <w:i/>
                <w:iCs/>
                <w:sz w:val="20"/>
                <w:szCs w:val="20"/>
                <w:lang w:val="af-ZA"/>
              </w:rPr>
            </w:pPr>
            <w:r w:rsidRPr="00B01221">
              <w:rPr>
                <w:rFonts w:ascii="GHEA Grapalat" w:hAnsi="GHEA Grapalat"/>
                <w:b/>
                <w:bCs/>
                <w:i/>
                <w:iCs/>
              </w:rPr>
              <w:t>Название измерения</w:t>
            </w:r>
          </w:p>
        </w:tc>
      </w:tr>
      <w:tr w:rsidR="00F919E5" w:rsidRPr="00F919E5" w14:paraId="197DBDF7" w14:textId="77777777" w:rsidTr="00F919E5">
        <w:trPr>
          <w:trHeight w:val="292"/>
        </w:trPr>
        <w:tc>
          <w:tcPr>
            <w:tcW w:w="1701" w:type="dxa"/>
            <w:vAlign w:val="center"/>
          </w:tcPr>
          <w:p w14:paraId="2C379B3B" w14:textId="0BAFBDDE" w:rsidR="00F919E5" w:rsidRPr="00F919E5" w:rsidRDefault="00F919E5" w:rsidP="00F919E5">
            <w:pPr>
              <w:jc w:val="both"/>
              <w:rPr>
                <w:rFonts w:ascii="GHEA Grapalat" w:hAnsi="GHEA Grapalat"/>
                <w:b/>
                <w:bCs/>
                <w:i/>
                <w:iCs/>
                <w:sz w:val="20"/>
                <w:szCs w:val="20"/>
                <w:lang w:val="af-ZA"/>
              </w:rPr>
            </w:pPr>
            <w:r w:rsidRPr="00B01221">
              <w:rPr>
                <w:rFonts w:ascii="GHEA Grapalat" w:hAnsi="GHEA Grapalat"/>
                <w:b/>
                <w:bCs/>
                <w:i/>
                <w:iCs/>
                <w:lang w:val="ru-RU"/>
              </w:rPr>
              <w:t>номер</w:t>
            </w:r>
          </w:p>
        </w:tc>
        <w:tc>
          <w:tcPr>
            <w:tcW w:w="2014" w:type="dxa"/>
            <w:vAlign w:val="center"/>
          </w:tcPr>
          <w:p w14:paraId="138198AD" w14:textId="3DE7E57A" w:rsidR="00F919E5" w:rsidRPr="00F919E5" w:rsidRDefault="00F919E5" w:rsidP="00F919E5">
            <w:pPr>
              <w:jc w:val="center"/>
              <w:rPr>
                <w:rFonts w:ascii="GHEA Grapalat" w:hAnsi="GHEA Grapalat"/>
                <w:b/>
                <w:bCs/>
                <w:i/>
                <w:iCs/>
                <w:sz w:val="20"/>
                <w:szCs w:val="20"/>
                <w:lang w:val="af-ZA"/>
              </w:rPr>
            </w:pPr>
            <w:r w:rsidRPr="00B01221">
              <w:rPr>
                <w:rFonts w:ascii="GHEA Grapalat" w:hAnsi="GHEA Grapalat"/>
                <w:b/>
                <w:bCs/>
                <w:i/>
                <w:iCs/>
                <w:lang w:val="ru-RU"/>
              </w:rPr>
              <w:t>закупочная цена, драм РА</w:t>
            </w:r>
          </w:p>
        </w:tc>
        <w:tc>
          <w:tcPr>
            <w:tcW w:w="6095" w:type="dxa"/>
            <w:vMerge/>
            <w:vAlign w:val="center"/>
          </w:tcPr>
          <w:p w14:paraId="6DCAD5EC" w14:textId="77777777" w:rsidR="00F919E5" w:rsidRPr="00F919E5" w:rsidRDefault="00F919E5" w:rsidP="00F919E5">
            <w:pPr>
              <w:jc w:val="center"/>
              <w:rPr>
                <w:rFonts w:ascii="GHEA Grapalat" w:hAnsi="GHEA Grapalat"/>
                <w:b/>
                <w:bCs/>
                <w:i/>
                <w:iCs/>
                <w:sz w:val="20"/>
                <w:szCs w:val="20"/>
                <w:lang w:val="af-ZA"/>
              </w:rPr>
            </w:pPr>
          </w:p>
        </w:tc>
      </w:tr>
      <w:tr w:rsidR="00F919E5" w:rsidRPr="00F919E5" w14:paraId="0E3D713F" w14:textId="77777777" w:rsidTr="004C5BF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ED70B2" w14:textId="77777777" w:rsidR="00F919E5" w:rsidRPr="00F919E5" w:rsidRDefault="00F919E5" w:rsidP="00F919E5">
            <w:pPr>
              <w:jc w:val="center"/>
              <w:rPr>
                <w:rFonts w:ascii="GHEA Grapalat" w:hAnsi="GHEA Grapalat"/>
                <w:b/>
                <w:sz w:val="20"/>
                <w:szCs w:val="20"/>
                <w:lang w:val="af-ZA"/>
              </w:rPr>
            </w:pPr>
            <w:r w:rsidRPr="00F919E5">
              <w:rPr>
                <w:rFonts w:ascii="GHEA Grapalat" w:hAnsi="GHEA Grapalat" w:cs="Calibri"/>
                <w:b/>
                <w:sz w:val="20"/>
                <w:szCs w:val="20"/>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3B09067A" w14:textId="77777777" w:rsidR="00F919E5" w:rsidRPr="00F919E5" w:rsidRDefault="00F919E5" w:rsidP="00F919E5">
            <w:pPr>
              <w:jc w:val="center"/>
              <w:rPr>
                <w:rFonts w:ascii="GHEA Grapalat" w:eastAsia="GHEA Grapalat" w:hAnsi="GHEA Grapalat" w:cs="GHEA Grapalat"/>
                <w:b/>
                <w:bCs/>
                <w:i/>
                <w:iCs/>
                <w:sz w:val="20"/>
                <w:szCs w:val="20"/>
                <w:lang w:val="hy-AM"/>
              </w:rPr>
            </w:pPr>
            <w:r w:rsidRPr="00F919E5">
              <w:rPr>
                <w:rFonts w:ascii="GHEA Grapalat" w:hAnsi="GHEA Grapalat" w:cs="Calibri"/>
                <w:b/>
                <w:sz w:val="20"/>
                <w:szCs w:val="20"/>
                <w:lang w:val="en-US"/>
              </w:rPr>
              <w:t>15 280,0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644A376E" w14:textId="173D7679" w:rsidR="00F919E5" w:rsidRPr="00F919E5" w:rsidRDefault="00F919E5" w:rsidP="00F919E5">
            <w:pPr>
              <w:rPr>
                <w:rFonts w:ascii="GHEA Grapalat" w:hAnsi="GHEA Grapalat"/>
                <w:b/>
                <w:bCs/>
                <w:i/>
                <w:lang w:val="hy-AM"/>
              </w:rPr>
            </w:pPr>
            <w:r w:rsidRPr="00F919E5">
              <w:rPr>
                <w:rFonts w:ascii="GHEA Grapalat" w:hAnsi="GHEA Grapalat" w:cs="Calibri"/>
                <w:b/>
              </w:rPr>
              <w:t>Микросхема буферизации и распределения тактового сигнала</w:t>
            </w:r>
          </w:p>
        </w:tc>
      </w:tr>
      <w:tr w:rsidR="00F919E5" w:rsidRPr="00F919E5" w14:paraId="5A1207D6" w14:textId="77777777" w:rsidTr="004C5BF9">
        <w:tc>
          <w:tcPr>
            <w:tcW w:w="1701" w:type="dxa"/>
            <w:tcBorders>
              <w:top w:val="nil"/>
              <w:left w:val="single" w:sz="4" w:space="0" w:color="auto"/>
              <w:bottom w:val="single" w:sz="4" w:space="0" w:color="auto"/>
              <w:right w:val="single" w:sz="4" w:space="0" w:color="auto"/>
            </w:tcBorders>
            <w:shd w:val="clear" w:color="000000" w:fill="FFFFFF"/>
            <w:vAlign w:val="center"/>
          </w:tcPr>
          <w:p w14:paraId="662E422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7AC717E" w14:textId="77777777" w:rsidR="00F919E5" w:rsidRPr="00F919E5" w:rsidRDefault="00F919E5" w:rsidP="00F919E5">
            <w:pPr>
              <w:jc w:val="center"/>
              <w:rPr>
                <w:rFonts w:ascii="GHEA Grapalat" w:hAnsi="GHEA Grapalat" w:cs="Calibri"/>
                <w:b/>
                <w:bCs/>
                <w:i/>
                <w:iCs/>
                <w:sz w:val="20"/>
                <w:szCs w:val="20"/>
                <w:lang w:val="hy-AM"/>
              </w:rPr>
            </w:pPr>
            <w:r w:rsidRPr="00F919E5">
              <w:rPr>
                <w:rFonts w:ascii="GHEA Grapalat" w:hAnsi="GHEA Grapalat" w:cs="Calibri"/>
                <w:b/>
                <w:sz w:val="20"/>
                <w:szCs w:val="20"/>
                <w:lang w:val="en-US"/>
              </w:rPr>
              <w:t>309 000,0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4D8A9F67" w14:textId="353419A2" w:rsidR="00F919E5" w:rsidRPr="00F919E5" w:rsidRDefault="00F919E5" w:rsidP="00F919E5">
            <w:pPr>
              <w:rPr>
                <w:rFonts w:ascii="GHEA Grapalat" w:hAnsi="GHEA Grapalat" w:cs="Calibri"/>
                <w:b/>
                <w:lang w:val="ru-RU"/>
              </w:rPr>
            </w:pPr>
            <w:r w:rsidRPr="00F919E5">
              <w:rPr>
                <w:rFonts w:ascii="GHEA Grapalat" w:hAnsi="GHEA Grapalat" w:cs="Calibri"/>
                <w:b/>
              </w:rPr>
              <w:t>Аналого-цифровой преобразователь (АЦП, ADC).</w:t>
            </w:r>
          </w:p>
        </w:tc>
      </w:tr>
      <w:tr w:rsidR="00F919E5" w:rsidRPr="00F919E5" w14:paraId="3E2D4746" w14:textId="77777777" w:rsidTr="004C5BF9">
        <w:tc>
          <w:tcPr>
            <w:tcW w:w="1701" w:type="dxa"/>
            <w:tcBorders>
              <w:top w:val="nil"/>
              <w:left w:val="single" w:sz="4" w:space="0" w:color="auto"/>
              <w:bottom w:val="single" w:sz="4" w:space="0" w:color="auto"/>
              <w:right w:val="single" w:sz="4" w:space="0" w:color="auto"/>
            </w:tcBorders>
            <w:shd w:val="clear" w:color="auto" w:fill="auto"/>
            <w:vAlign w:val="center"/>
          </w:tcPr>
          <w:p w14:paraId="00C37948"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6107F25"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897 000,0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21EA8CEE" w14:textId="59934915" w:rsidR="00F919E5" w:rsidRPr="00F919E5" w:rsidRDefault="00F919E5" w:rsidP="00F919E5">
            <w:pPr>
              <w:rPr>
                <w:rFonts w:ascii="GHEA Grapalat" w:hAnsi="GHEA Grapalat" w:cs="Calibri"/>
                <w:b/>
                <w:lang w:val="en-US"/>
              </w:rPr>
            </w:pPr>
            <w:r w:rsidRPr="00F919E5">
              <w:rPr>
                <w:rFonts w:ascii="GHEA Grapalat" w:hAnsi="GHEA Grapalat" w:cs="Calibri"/>
                <w:b/>
              </w:rPr>
              <w:t>Отладочная плата</w:t>
            </w:r>
          </w:p>
        </w:tc>
      </w:tr>
      <w:tr w:rsidR="00F919E5" w:rsidRPr="00F919E5" w14:paraId="6765EB51" w14:textId="77777777" w:rsidTr="004C5BF9">
        <w:tc>
          <w:tcPr>
            <w:tcW w:w="1701" w:type="dxa"/>
            <w:tcBorders>
              <w:top w:val="nil"/>
              <w:left w:val="single" w:sz="4" w:space="0" w:color="auto"/>
              <w:bottom w:val="single" w:sz="4" w:space="0" w:color="auto"/>
              <w:right w:val="single" w:sz="4" w:space="0" w:color="auto"/>
            </w:tcBorders>
            <w:shd w:val="clear" w:color="000000" w:fill="FFFFFF"/>
            <w:vAlign w:val="center"/>
          </w:tcPr>
          <w:p w14:paraId="6A1426D6"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22DADA"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282 700,0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2E32A162" w14:textId="580704A0" w:rsidR="00F919E5" w:rsidRPr="00F919E5" w:rsidRDefault="00F919E5" w:rsidP="00F919E5">
            <w:pPr>
              <w:rPr>
                <w:rFonts w:ascii="GHEA Grapalat" w:hAnsi="GHEA Grapalat" w:cs="Calibri"/>
                <w:b/>
                <w:lang w:val="en-US"/>
              </w:rPr>
            </w:pPr>
            <w:r w:rsidRPr="00F919E5">
              <w:rPr>
                <w:rFonts w:ascii="GHEA Grapalat" w:hAnsi="GHEA Grapalat" w:cs="Calibri"/>
                <w:b/>
              </w:rPr>
              <w:t>высокоскоростной цифровой синтезатор частоты</w:t>
            </w:r>
          </w:p>
        </w:tc>
      </w:tr>
      <w:tr w:rsidR="00F919E5" w:rsidRPr="00F919E5" w14:paraId="56667C86" w14:textId="77777777" w:rsidTr="004C5BF9">
        <w:tc>
          <w:tcPr>
            <w:tcW w:w="1701" w:type="dxa"/>
            <w:tcBorders>
              <w:top w:val="nil"/>
              <w:left w:val="single" w:sz="4" w:space="0" w:color="auto"/>
              <w:bottom w:val="single" w:sz="4" w:space="0" w:color="auto"/>
              <w:right w:val="single" w:sz="4" w:space="0" w:color="auto"/>
            </w:tcBorders>
            <w:shd w:val="clear" w:color="auto" w:fill="auto"/>
            <w:vAlign w:val="center"/>
          </w:tcPr>
          <w:p w14:paraId="4C015D8A"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B6E4C2D"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40 300,0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016D3A69" w14:textId="3AD883AD" w:rsidR="00F919E5" w:rsidRPr="00F919E5" w:rsidRDefault="00F919E5" w:rsidP="00F919E5">
            <w:pPr>
              <w:rPr>
                <w:rFonts w:ascii="GHEA Grapalat" w:hAnsi="GHEA Grapalat" w:cs="Calibri"/>
                <w:b/>
                <w:lang w:val="en-US"/>
              </w:rPr>
            </w:pPr>
            <w:r w:rsidRPr="00F919E5">
              <w:rPr>
                <w:rFonts w:ascii="GHEA Grapalat" w:hAnsi="GHEA Grapalat" w:cs="Calibri"/>
                <w:b/>
              </w:rPr>
              <w:t>ВЧ трансформатор</w:t>
            </w:r>
          </w:p>
        </w:tc>
      </w:tr>
      <w:tr w:rsidR="00F919E5" w:rsidRPr="00F919E5" w14:paraId="78E72EAF" w14:textId="77777777" w:rsidTr="004C5BF9">
        <w:tc>
          <w:tcPr>
            <w:tcW w:w="1701" w:type="dxa"/>
            <w:tcBorders>
              <w:top w:val="nil"/>
              <w:left w:val="single" w:sz="4" w:space="0" w:color="auto"/>
              <w:bottom w:val="single" w:sz="4" w:space="0" w:color="auto"/>
              <w:right w:val="single" w:sz="4" w:space="0" w:color="auto"/>
            </w:tcBorders>
            <w:shd w:val="clear" w:color="000000" w:fill="FFFFFF"/>
            <w:vAlign w:val="center"/>
          </w:tcPr>
          <w:p w14:paraId="34C40B3B"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FEFA09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8 870,0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06F17A22" w14:textId="0217E8F8" w:rsidR="00F919E5" w:rsidRPr="00F919E5" w:rsidRDefault="00F919E5" w:rsidP="00F919E5">
            <w:pPr>
              <w:rPr>
                <w:rFonts w:ascii="GHEA Grapalat" w:hAnsi="GHEA Grapalat" w:cs="Calibri"/>
                <w:b/>
                <w:lang w:val="en-US"/>
              </w:rPr>
            </w:pPr>
            <w:r w:rsidRPr="00F919E5">
              <w:rPr>
                <w:rFonts w:ascii="GHEA Grapalat" w:hAnsi="GHEA Grapalat" w:cs="Calibri"/>
                <w:b/>
              </w:rPr>
              <w:t>Микросхема памяти</w:t>
            </w:r>
          </w:p>
        </w:tc>
      </w:tr>
      <w:tr w:rsidR="00F919E5" w:rsidRPr="00F919E5" w14:paraId="1827A8B2" w14:textId="77777777" w:rsidTr="004C5BF9">
        <w:tc>
          <w:tcPr>
            <w:tcW w:w="1701" w:type="dxa"/>
            <w:tcBorders>
              <w:top w:val="nil"/>
              <w:left w:val="single" w:sz="4" w:space="0" w:color="auto"/>
              <w:bottom w:val="single" w:sz="4" w:space="0" w:color="auto"/>
              <w:right w:val="single" w:sz="4" w:space="0" w:color="auto"/>
            </w:tcBorders>
            <w:shd w:val="clear" w:color="auto" w:fill="auto"/>
            <w:vAlign w:val="center"/>
          </w:tcPr>
          <w:p w14:paraId="57F6E297"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55F8DCD"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8 070,0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2DCFCE3C" w14:textId="4599C988" w:rsidR="00F919E5" w:rsidRPr="00F919E5" w:rsidRDefault="00F919E5" w:rsidP="00F919E5">
            <w:pPr>
              <w:rPr>
                <w:rFonts w:ascii="GHEA Grapalat" w:hAnsi="GHEA Grapalat" w:cs="Calibri"/>
                <w:b/>
                <w:lang w:val="en-US"/>
              </w:rPr>
            </w:pPr>
            <w:r w:rsidRPr="00F919E5">
              <w:rPr>
                <w:rFonts w:ascii="GHEA Grapalat" w:hAnsi="GHEA Grapalat" w:cs="Calibri"/>
                <w:b/>
              </w:rPr>
              <w:t>ВЧ трансформатор</w:t>
            </w:r>
          </w:p>
        </w:tc>
      </w:tr>
      <w:tr w:rsidR="00F919E5" w:rsidRPr="00F919E5" w14:paraId="67FE1F6B" w14:textId="77777777" w:rsidTr="004C5BF9">
        <w:tc>
          <w:tcPr>
            <w:tcW w:w="1701" w:type="dxa"/>
            <w:tcBorders>
              <w:top w:val="nil"/>
              <w:left w:val="single" w:sz="4" w:space="0" w:color="auto"/>
              <w:bottom w:val="single" w:sz="4" w:space="0" w:color="auto"/>
              <w:right w:val="single" w:sz="4" w:space="0" w:color="auto"/>
            </w:tcBorders>
            <w:shd w:val="clear" w:color="000000" w:fill="FFFFFF"/>
            <w:vAlign w:val="center"/>
          </w:tcPr>
          <w:p w14:paraId="447F606C"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5A2EC12"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198 000,0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36474A67" w14:textId="0D7B66A1" w:rsidR="00F919E5" w:rsidRPr="00F919E5" w:rsidRDefault="00F919E5" w:rsidP="00F919E5">
            <w:pPr>
              <w:rPr>
                <w:rFonts w:ascii="GHEA Grapalat" w:hAnsi="GHEA Grapalat" w:cs="Calibri"/>
                <w:b/>
                <w:lang w:val="en-US"/>
              </w:rPr>
            </w:pPr>
            <w:r w:rsidRPr="00F919E5">
              <w:rPr>
                <w:rFonts w:ascii="GHEA Grapalat" w:hAnsi="GHEA Grapalat" w:cs="Calibri"/>
                <w:b/>
              </w:rPr>
              <w:t xml:space="preserve">Фильтр промежуточной частоты </w:t>
            </w:r>
          </w:p>
        </w:tc>
      </w:tr>
      <w:tr w:rsidR="00F919E5" w:rsidRPr="00F919E5" w14:paraId="6C384147" w14:textId="77777777" w:rsidTr="004C5BF9">
        <w:tc>
          <w:tcPr>
            <w:tcW w:w="1701" w:type="dxa"/>
            <w:tcBorders>
              <w:top w:val="nil"/>
              <w:left w:val="single" w:sz="4" w:space="0" w:color="auto"/>
              <w:bottom w:val="single" w:sz="4" w:space="0" w:color="auto"/>
              <w:right w:val="single" w:sz="4" w:space="0" w:color="auto"/>
            </w:tcBorders>
            <w:shd w:val="clear" w:color="auto" w:fill="auto"/>
            <w:vAlign w:val="center"/>
          </w:tcPr>
          <w:p w14:paraId="1B082916"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31CE2F9"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61 700,0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263C23DB" w14:textId="37D960A1" w:rsidR="00F919E5" w:rsidRPr="00F919E5" w:rsidRDefault="00F919E5" w:rsidP="00F919E5">
            <w:pPr>
              <w:rPr>
                <w:rFonts w:ascii="GHEA Grapalat" w:hAnsi="GHEA Grapalat" w:cs="Calibri"/>
                <w:b/>
                <w:lang w:val="en-US"/>
              </w:rPr>
            </w:pPr>
            <w:r w:rsidRPr="00F919E5">
              <w:rPr>
                <w:rFonts w:ascii="GHEA Grapalat" w:hAnsi="GHEA Grapalat" w:cs="Calibri"/>
                <w:b/>
              </w:rPr>
              <w:t>Высокочастотный радиочастотный усилитель</w:t>
            </w:r>
          </w:p>
        </w:tc>
      </w:tr>
      <w:tr w:rsidR="00F919E5" w:rsidRPr="00F919E5" w14:paraId="47FFD506" w14:textId="77777777" w:rsidTr="004C5BF9">
        <w:tc>
          <w:tcPr>
            <w:tcW w:w="1701" w:type="dxa"/>
            <w:tcBorders>
              <w:top w:val="nil"/>
              <w:left w:val="single" w:sz="4" w:space="0" w:color="auto"/>
              <w:bottom w:val="single" w:sz="4" w:space="0" w:color="auto"/>
              <w:right w:val="single" w:sz="4" w:space="0" w:color="auto"/>
            </w:tcBorders>
            <w:shd w:val="clear" w:color="000000" w:fill="FFFFFF"/>
            <w:vAlign w:val="center"/>
          </w:tcPr>
          <w:p w14:paraId="452D2DE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1464949"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438 000,0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30765DF9" w14:textId="6911271E" w:rsidR="00F919E5" w:rsidRPr="00F919E5" w:rsidRDefault="00F919E5" w:rsidP="00F919E5">
            <w:pPr>
              <w:rPr>
                <w:rFonts w:ascii="GHEA Grapalat" w:hAnsi="GHEA Grapalat" w:cs="Calibri"/>
                <w:b/>
                <w:lang w:val="en-US"/>
              </w:rPr>
            </w:pPr>
            <w:r w:rsidRPr="00F919E5">
              <w:rPr>
                <w:rFonts w:ascii="GHEA Grapalat" w:hAnsi="GHEA Grapalat" w:cs="Calibri"/>
                <w:b/>
              </w:rPr>
              <w:t>Квадратурный гибридный ответвитель</w:t>
            </w:r>
          </w:p>
        </w:tc>
      </w:tr>
      <w:tr w:rsidR="00F919E5" w:rsidRPr="00F919E5" w14:paraId="1CD9A2AC" w14:textId="77777777" w:rsidTr="004C5BF9">
        <w:tc>
          <w:tcPr>
            <w:tcW w:w="1701" w:type="dxa"/>
            <w:tcBorders>
              <w:top w:val="nil"/>
              <w:left w:val="single" w:sz="4" w:space="0" w:color="auto"/>
              <w:bottom w:val="single" w:sz="4" w:space="0" w:color="auto"/>
              <w:right w:val="single" w:sz="4" w:space="0" w:color="auto"/>
            </w:tcBorders>
            <w:shd w:val="clear" w:color="auto" w:fill="auto"/>
            <w:vAlign w:val="center"/>
          </w:tcPr>
          <w:p w14:paraId="3C9C3088"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EFE93B8"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965 200,0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1775CA2B" w14:textId="48FBCAF7" w:rsidR="00F919E5" w:rsidRPr="00F919E5" w:rsidRDefault="00F919E5" w:rsidP="00F919E5">
            <w:pPr>
              <w:rPr>
                <w:rFonts w:ascii="GHEA Grapalat" w:hAnsi="GHEA Grapalat" w:cs="Calibri"/>
                <w:b/>
                <w:lang w:val="en-US"/>
              </w:rPr>
            </w:pPr>
            <w:r w:rsidRPr="00F919E5">
              <w:rPr>
                <w:rFonts w:ascii="GHEA Grapalat" w:hAnsi="GHEA Grapalat" w:cs="Calibri"/>
                <w:b/>
              </w:rPr>
              <w:t>Широкополосный цифровой управляемый аттенюатор</w:t>
            </w:r>
          </w:p>
        </w:tc>
      </w:tr>
      <w:tr w:rsidR="00F919E5" w:rsidRPr="00F919E5" w14:paraId="021C40E7" w14:textId="77777777" w:rsidTr="004C5BF9">
        <w:tc>
          <w:tcPr>
            <w:tcW w:w="1701" w:type="dxa"/>
            <w:tcBorders>
              <w:top w:val="nil"/>
              <w:left w:val="single" w:sz="4" w:space="0" w:color="auto"/>
              <w:bottom w:val="single" w:sz="4" w:space="0" w:color="auto"/>
              <w:right w:val="single" w:sz="4" w:space="0" w:color="auto"/>
            </w:tcBorders>
            <w:shd w:val="clear" w:color="000000" w:fill="FFFFFF"/>
            <w:vAlign w:val="center"/>
          </w:tcPr>
          <w:p w14:paraId="64426C29"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33C4C4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645 400,0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1B46B1B6" w14:textId="49CDA220" w:rsidR="00F919E5" w:rsidRPr="00F919E5" w:rsidRDefault="00F919E5" w:rsidP="00F919E5">
            <w:pPr>
              <w:rPr>
                <w:rFonts w:ascii="GHEA Grapalat" w:hAnsi="GHEA Grapalat" w:cs="Calibri"/>
                <w:b/>
                <w:lang w:val="en-US"/>
              </w:rPr>
            </w:pPr>
            <w:r w:rsidRPr="00F919E5">
              <w:rPr>
                <w:rFonts w:ascii="GHEA Grapalat" w:hAnsi="GHEA Grapalat" w:cs="Calibri"/>
                <w:b/>
              </w:rPr>
              <w:t>Широкополосный радиочастотный переключатель</w:t>
            </w:r>
          </w:p>
        </w:tc>
      </w:tr>
      <w:tr w:rsidR="00F919E5" w:rsidRPr="00F919E5" w14:paraId="2483A10C"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10F290B9"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4A6C288"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180 000,0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C81A429" w14:textId="31D435BB" w:rsidR="00F919E5" w:rsidRPr="00F919E5" w:rsidRDefault="00F919E5" w:rsidP="00F919E5">
            <w:pPr>
              <w:rPr>
                <w:rFonts w:ascii="GHEA Grapalat" w:hAnsi="GHEA Grapalat" w:cs="Calibri"/>
                <w:b/>
                <w:lang w:val="en-US"/>
              </w:rPr>
            </w:pPr>
            <w:r w:rsidRPr="00F919E5">
              <w:rPr>
                <w:rFonts w:ascii="GHEA Grapalat" w:hAnsi="GHEA Grapalat" w:cs="Calibri"/>
                <w:b/>
              </w:rPr>
              <w:t>Модуль проектирования ПЛИС</w:t>
            </w:r>
          </w:p>
        </w:tc>
      </w:tr>
      <w:tr w:rsidR="00F919E5" w:rsidRPr="00F919E5" w14:paraId="27496DAA"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68C60F44"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448F9A"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459 000,0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0E45D001" w14:textId="5B75504C" w:rsidR="00F919E5" w:rsidRPr="00F919E5" w:rsidRDefault="00F919E5" w:rsidP="00F919E5">
            <w:pPr>
              <w:rPr>
                <w:rFonts w:ascii="GHEA Grapalat" w:hAnsi="GHEA Grapalat" w:cs="Calibri"/>
                <w:b/>
                <w:lang w:val="en-US"/>
              </w:rPr>
            </w:pPr>
            <w:r w:rsidRPr="00F919E5">
              <w:rPr>
                <w:rFonts w:ascii="GHEA Grapalat" w:hAnsi="GHEA Grapalat" w:cs="Calibri"/>
                <w:b/>
              </w:rPr>
              <w:t xml:space="preserve">Модуль </w:t>
            </w:r>
            <w:proofErr w:type="gramStart"/>
            <w:r w:rsidRPr="00F919E5">
              <w:rPr>
                <w:rFonts w:ascii="GHEA Grapalat" w:hAnsi="GHEA Grapalat" w:cs="Calibri"/>
                <w:b/>
              </w:rPr>
              <w:t>проектирования</w:t>
            </w:r>
            <w:r w:rsidRPr="00F919E5">
              <w:rPr>
                <w:rFonts w:ascii="GHEA Grapalat" w:hAnsi="GHEA Grapalat" w:cs="Calibri"/>
                <w:b/>
              </w:rPr>
              <w:br/>
              <w:t>(</w:t>
            </w:r>
            <w:proofErr w:type="gramEnd"/>
            <w:r w:rsidRPr="00F919E5">
              <w:rPr>
                <w:rFonts w:ascii="GHEA Grapalat" w:hAnsi="GHEA Grapalat" w:cs="Calibri"/>
                <w:b/>
              </w:rPr>
              <w:t>FPGA SoM)</w:t>
            </w:r>
          </w:p>
        </w:tc>
      </w:tr>
      <w:tr w:rsidR="00F919E5" w:rsidRPr="00F919E5" w14:paraId="5D44200B"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4700C82E"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0C7A1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911 000,0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DB53F23" w14:textId="27B5BFFC" w:rsidR="00F919E5" w:rsidRPr="00F919E5" w:rsidRDefault="00F919E5" w:rsidP="00F919E5">
            <w:pPr>
              <w:rPr>
                <w:rFonts w:ascii="GHEA Grapalat" w:hAnsi="GHEA Grapalat" w:cs="Calibri"/>
                <w:b/>
                <w:lang w:val="en-US"/>
              </w:rPr>
            </w:pPr>
            <w:r w:rsidRPr="00F919E5">
              <w:rPr>
                <w:rFonts w:ascii="GHEA Grapalat" w:hAnsi="GHEA Grapalat" w:cs="Calibri"/>
                <w:b/>
              </w:rPr>
              <w:t>Отладочная плата</w:t>
            </w:r>
          </w:p>
        </w:tc>
      </w:tr>
      <w:tr w:rsidR="00F919E5" w:rsidRPr="00F919E5" w14:paraId="4A5D24CF"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198E296E"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D815DB"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141 000,0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5CB7BE6" w14:textId="5A4F40FC" w:rsidR="00F919E5" w:rsidRPr="00F919E5" w:rsidRDefault="00F919E5" w:rsidP="00F919E5">
            <w:pPr>
              <w:rPr>
                <w:rFonts w:ascii="GHEA Grapalat" w:hAnsi="GHEA Grapalat" w:cs="Calibri"/>
                <w:b/>
                <w:lang w:val="en-US"/>
              </w:rPr>
            </w:pPr>
            <w:r w:rsidRPr="00F919E5">
              <w:rPr>
                <w:rFonts w:ascii="GHEA Grapalat" w:hAnsi="GHEA Grapalat" w:cs="Calibri"/>
                <w:b/>
              </w:rPr>
              <w:t>ВЧ делитель мощности</w:t>
            </w:r>
          </w:p>
        </w:tc>
      </w:tr>
      <w:tr w:rsidR="00F919E5" w:rsidRPr="00F919E5" w14:paraId="0DE6015D"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7259F582"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02C740B"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46C6831" w14:textId="2A8544CC" w:rsidR="00F919E5" w:rsidRPr="00F919E5" w:rsidRDefault="00F919E5" w:rsidP="00F919E5">
            <w:pPr>
              <w:rPr>
                <w:rFonts w:ascii="GHEA Grapalat" w:hAnsi="GHEA Grapalat" w:cs="Calibri"/>
                <w:b/>
                <w:lang w:val="en-US"/>
              </w:rPr>
            </w:pPr>
            <w:r w:rsidRPr="00F919E5">
              <w:rPr>
                <w:rFonts w:ascii="GHEA Grapalat" w:hAnsi="GHEA Grapalat" w:cs="Calibri"/>
                <w:b/>
              </w:rPr>
              <w:br/>
              <w:t>ВЧ трансформатор</w:t>
            </w:r>
          </w:p>
        </w:tc>
      </w:tr>
      <w:tr w:rsidR="00F919E5" w:rsidRPr="00F919E5" w14:paraId="0AF8E788"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4BCEFB51"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E8C248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13 000,0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162EBB2" w14:textId="6A2BC76D" w:rsidR="00F919E5" w:rsidRPr="00F919E5" w:rsidRDefault="00F919E5" w:rsidP="00F919E5">
            <w:pPr>
              <w:rPr>
                <w:rFonts w:ascii="GHEA Grapalat" w:hAnsi="GHEA Grapalat" w:cs="Calibri"/>
                <w:b/>
                <w:lang w:val="en-US"/>
              </w:rPr>
            </w:pPr>
            <w:r w:rsidRPr="00F919E5">
              <w:rPr>
                <w:rFonts w:ascii="GHEA Grapalat" w:hAnsi="GHEA Grapalat" w:cs="Calibri"/>
                <w:b/>
              </w:rPr>
              <w:br/>
              <w:t>Операционный усилитель</w:t>
            </w:r>
          </w:p>
        </w:tc>
      </w:tr>
      <w:tr w:rsidR="00F919E5" w:rsidRPr="00F919E5" w14:paraId="75754AF9"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09D6F40C"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65D273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117 000,0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0EB5F499" w14:textId="747FA3E1"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3F2398FC"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2FCA37E8"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BCF861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123 999,6</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357ECC8" w14:textId="373B2F67"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1206850B"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53B0DDB4"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3361A48"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56 000,0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0D9B1879" w14:textId="48E23030"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619735FD"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1F2ABB7C"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567384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58 000,0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3E6A00F" w14:textId="74D7C421"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3F71E157"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00FF2340"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F7F6C9"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21 000,0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01C36121" w14:textId="60656EC0"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4BD070C0"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EDEA2D9"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lastRenderedPageBreak/>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E1A19F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23 000,0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A62652F" w14:textId="4FAEFA3C"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3C8E91B7"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168243D4"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E70D9D5"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A619499" w14:textId="773FE95F" w:rsidR="00F919E5" w:rsidRPr="00F919E5" w:rsidRDefault="00F919E5" w:rsidP="00F919E5">
            <w:pPr>
              <w:rPr>
                <w:rFonts w:ascii="GHEA Grapalat" w:hAnsi="GHEA Grapalat" w:cs="Calibri"/>
                <w:b/>
                <w:lang w:val="en-US"/>
              </w:rPr>
            </w:pPr>
            <w:r w:rsidRPr="00F919E5">
              <w:rPr>
                <w:rFonts w:ascii="GHEA Grapalat" w:hAnsi="GHEA Grapalat" w:cs="Calibri"/>
                <w:b/>
              </w:rPr>
              <w:t>LDO стабилизатор</w:t>
            </w:r>
          </w:p>
        </w:tc>
      </w:tr>
      <w:tr w:rsidR="00F919E5" w:rsidRPr="00F919E5" w14:paraId="5B1340DD"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4478F50B"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F5D7F7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10 000,0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0F0A5BD" w14:textId="25F71D81" w:rsidR="00F919E5" w:rsidRPr="00F919E5" w:rsidRDefault="00F919E5" w:rsidP="00F919E5">
            <w:pPr>
              <w:rPr>
                <w:rFonts w:ascii="GHEA Grapalat" w:hAnsi="GHEA Grapalat" w:cs="Calibri"/>
                <w:b/>
                <w:lang w:val="en-US"/>
              </w:rPr>
            </w:pPr>
            <w:r w:rsidRPr="00F919E5">
              <w:rPr>
                <w:rFonts w:ascii="GHEA Grapalat" w:hAnsi="GHEA Grapalat" w:cs="Calibri"/>
                <w:b/>
              </w:rPr>
              <w:br/>
              <w:t>Цифровой ВЧ аттенюатор</w:t>
            </w:r>
          </w:p>
        </w:tc>
      </w:tr>
      <w:tr w:rsidR="00F919E5" w:rsidRPr="00F919E5" w14:paraId="57A74A91"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0CAC4C3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8F452A3"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43 000,0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01318B2" w14:textId="1A611C83" w:rsidR="00F919E5" w:rsidRPr="00F919E5" w:rsidRDefault="00F919E5" w:rsidP="00F919E5">
            <w:pPr>
              <w:rPr>
                <w:rFonts w:ascii="GHEA Grapalat" w:hAnsi="GHEA Grapalat" w:cs="Calibri"/>
                <w:b/>
                <w:lang w:val="en-US"/>
              </w:rPr>
            </w:pPr>
            <w:r w:rsidRPr="00F919E5">
              <w:rPr>
                <w:rFonts w:ascii="GHEA Grapalat" w:hAnsi="GHEA Grapalat" w:cs="Calibri"/>
                <w:b/>
              </w:rPr>
              <w:br/>
              <w:t>Микроконтроллер</w:t>
            </w:r>
          </w:p>
        </w:tc>
      </w:tr>
      <w:tr w:rsidR="00F919E5" w:rsidRPr="00F919E5" w14:paraId="4DCBAF6C"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47E477B7"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D1758F"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897ACC4" w14:textId="0F908CC1" w:rsidR="00F919E5" w:rsidRPr="00F919E5" w:rsidRDefault="00F919E5" w:rsidP="00F919E5">
            <w:pPr>
              <w:rPr>
                <w:rFonts w:ascii="GHEA Grapalat" w:hAnsi="GHEA Grapalat" w:cs="Calibri"/>
                <w:b/>
                <w:lang w:val="en-US"/>
              </w:rPr>
            </w:pPr>
            <w:r w:rsidRPr="00F919E5">
              <w:rPr>
                <w:rFonts w:ascii="GHEA Grapalat" w:hAnsi="GHEA Grapalat" w:cs="Calibri"/>
                <w:b/>
              </w:rPr>
              <w:t>Генератор тактовых сигналов</w:t>
            </w:r>
          </w:p>
        </w:tc>
      </w:tr>
      <w:tr w:rsidR="00F919E5" w:rsidRPr="00F919E5" w14:paraId="573B7101"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1A15A25F"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29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B02CBB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23 000,0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54DDD9C" w14:textId="0C512F0A" w:rsidR="00F919E5" w:rsidRPr="00F919E5" w:rsidRDefault="00F919E5" w:rsidP="00F919E5">
            <w:pPr>
              <w:rPr>
                <w:rFonts w:ascii="GHEA Grapalat" w:hAnsi="GHEA Grapalat" w:cs="Calibri"/>
                <w:b/>
                <w:lang w:val="en-US"/>
              </w:rPr>
            </w:pPr>
            <w:r w:rsidRPr="00F919E5">
              <w:rPr>
                <w:rFonts w:ascii="GHEA Grapalat" w:hAnsi="GHEA Grapalat" w:cs="Calibri"/>
                <w:b/>
              </w:rPr>
              <w:br/>
              <w:t>ВЧ усилитель</w:t>
            </w:r>
          </w:p>
        </w:tc>
      </w:tr>
      <w:tr w:rsidR="00F919E5" w:rsidRPr="00F919E5" w14:paraId="5E849581"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1E6B0A3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735ABD"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23 000,0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36CC313" w14:textId="35176A8C"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155849C0"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1F685B6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86E9E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16 000,0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FC78C26" w14:textId="07B6A36C" w:rsidR="00F919E5" w:rsidRPr="00F919E5" w:rsidRDefault="00F919E5" w:rsidP="00F919E5">
            <w:pPr>
              <w:rPr>
                <w:rFonts w:ascii="GHEA Grapalat" w:hAnsi="GHEA Grapalat" w:cs="Calibri"/>
                <w:b/>
                <w:lang w:val="en-US"/>
              </w:rPr>
            </w:pPr>
            <w:r w:rsidRPr="00F919E5">
              <w:rPr>
                <w:rFonts w:ascii="GHEA Grapalat" w:hAnsi="GHEA Grapalat" w:cs="Calibri"/>
                <w:b/>
              </w:rPr>
              <w:br/>
              <w:t>Кварцевый генератор</w:t>
            </w:r>
          </w:p>
        </w:tc>
      </w:tr>
      <w:tr w:rsidR="00F919E5" w:rsidRPr="00F919E5" w14:paraId="43E82A3C"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771215B6"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D7F03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204 000,0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626A72C" w14:textId="40E381CC"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695BF36A"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3CA9255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009BFB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47 000,0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10C8BCC" w14:textId="12E48D65" w:rsidR="00F919E5" w:rsidRPr="00F919E5" w:rsidRDefault="00F919E5" w:rsidP="00F919E5">
            <w:pPr>
              <w:rPr>
                <w:rFonts w:ascii="GHEA Grapalat" w:hAnsi="GHEA Grapalat" w:cs="Calibri"/>
                <w:b/>
                <w:lang w:val="en-US"/>
              </w:rPr>
            </w:pPr>
            <w:r w:rsidRPr="00F919E5">
              <w:rPr>
                <w:rFonts w:ascii="GHEA Grapalat" w:hAnsi="GHEA Grapalat" w:cs="Calibri"/>
                <w:b/>
              </w:rPr>
              <w:br/>
              <w:t>Аналоговые устройство</w:t>
            </w:r>
          </w:p>
        </w:tc>
      </w:tr>
      <w:tr w:rsidR="00F919E5" w:rsidRPr="00F919E5" w14:paraId="2CC5F4C8"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7960F57"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D72A50"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7 998,0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337F1143" w14:textId="5988816A" w:rsidR="00F919E5" w:rsidRPr="00F919E5" w:rsidRDefault="00F919E5" w:rsidP="00F919E5">
            <w:pPr>
              <w:rPr>
                <w:rFonts w:ascii="GHEA Grapalat" w:hAnsi="GHEA Grapalat" w:cs="Calibri"/>
                <w:b/>
                <w:lang w:val="en-US"/>
              </w:rPr>
            </w:pPr>
            <w:r w:rsidRPr="00F919E5">
              <w:rPr>
                <w:rFonts w:ascii="GHEA Grapalat" w:hAnsi="GHEA Grapalat" w:cs="Calibri"/>
                <w:b/>
              </w:rPr>
              <w:t>Гигабитный Ethernet PHY-трансивер</w:t>
            </w:r>
          </w:p>
        </w:tc>
      </w:tr>
      <w:tr w:rsidR="00F919E5" w:rsidRPr="00F919E5" w14:paraId="1B92FE68"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414C7466"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D1A3B6E"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16 500,0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266C4A6" w14:textId="0C2A2E01" w:rsidR="00F919E5" w:rsidRPr="00F919E5" w:rsidRDefault="00F919E5" w:rsidP="00F919E5">
            <w:pPr>
              <w:rPr>
                <w:rFonts w:ascii="GHEA Grapalat" w:hAnsi="GHEA Grapalat" w:cs="Calibri"/>
                <w:b/>
                <w:lang w:val="en-US"/>
              </w:rPr>
            </w:pPr>
            <w:r w:rsidRPr="00F919E5">
              <w:rPr>
                <w:rFonts w:ascii="GHEA Grapalat" w:hAnsi="GHEA Grapalat" w:cs="Calibri"/>
                <w:b/>
              </w:rPr>
              <w:t>Операционный усилитель</w:t>
            </w:r>
          </w:p>
        </w:tc>
      </w:tr>
      <w:tr w:rsidR="00F919E5" w:rsidRPr="00F919E5" w14:paraId="2E95ECB8"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7136970C"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4D9B33"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16 500,0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A47C678" w14:textId="5D2A19DC" w:rsidR="00F919E5" w:rsidRPr="00F919E5" w:rsidRDefault="00F919E5" w:rsidP="00F919E5">
            <w:pPr>
              <w:rPr>
                <w:rFonts w:ascii="GHEA Grapalat" w:hAnsi="GHEA Grapalat" w:cs="Calibri"/>
                <w:b/>
                <w:lang w:val="en-US"/>
              </w:rPr>
            </w:pPr>
            <w:r w:rsidRPr="00F919E5">
              <w:rPr>
                <w:rFonts w:ascii="GHEA Grapalat" w:hAnsi="GHEA Grapalat" w:cs="Calibri"/>
                <w:b/>
              </w:rPr>
              <w:t>Программируемый генератор</w:t>
            </w:r>
          </w:p>
        </w:tc>
      </w:tr>
      <w:tr w:rsidR="00F919E5" w:rsidRPr="00F919E5" w14:paraId="4262B20B"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48A723E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F189B8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174 000,0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E133845" w14:textId="2940998C" w:rsidR="00F919E5" w:rsidRPr="00F919E5" w:rsidRDefault="00F919E5" w:rsidP="00F919E5">
            <w:pPr>
              <w:rPr>
                <w:rFonts w:ascii="GHEA Grapalat" w:hAnsi="GHEA Grapalat" w:cs="Calibri"/>
                <w:b/>
                <w:lang w:val="en-US"/>
              </w:rPr>
            </w:pPr>
            <w:r w:rsidRPr="00F919E5">
              <w:rPr>
                <w:rFonts w:ascii="GHEA Grapalat" w:hAnsi="GHEA Grapalat" w:cs="Calibri"/>
                <w:b/>
              </w:rPr>
              <w:br/>
              <w:t>Программируемый генератор</w:t>
            </w:r>
          </w:p>
        </w:tc>
      </w:tr>
      <w:tr w:rsidR="00F919E5" w:rsidRPr="00F919E5" w14:paraId="7FC949AE"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5F5516F4"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E5E6901"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3 999,6</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6EF2773" w14:textId="36B693CA" w:rsidR="00F919E5" w:rsidRPr="00F919E5" w:rsidRDefault="00F919E5" w:rsidP="00F919E5">
            <w:pPr>
              <w:rPr>
                <w:rFonts w:ascii="GHEA Grapalat" w:hAnsi="GHEA Grapalat" w:cs="Calibri"/>
                <w:b/>
                <w:lang w:val="en-US"/>
              </w:rPr>
            </w:pPr>
            <w:r w:rsidRPr="00F919E5">
              <w:rPr>
                <w:rFonts w:ascii="GHEA Grapalat" w:hAnsi="GHEA Grapalat" w:cs="Calibri"/>
                <w:b/>
              </w:rPr>
              <w:br/>
              <w:t>ВЧ переключатель</w:t>
            </w:r>
          </w:p>
        </w:tc>
      </w:tr>
      <w:tr w:rsidR="00F919E5" w:rsidRPr="00F919E5" w14:paraId="2FADD73B"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681C8F6B"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39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AB6FBC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85 999,8</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8E5B717" w14:textId="4996B448" w:rsidR="00F919E5" w:rsidRPr="00F919E5" w:rsidRDefault="00F919E5" w:rsidP="00F919E5">
            <w:pPr>
              <w:rPr>
                <w:rFonts w:ascii="GHEA Grapalat" w:hAnsi="GHEA Grapalat" w:cs="Calibri"/>
                <w:b/>
                <w:lang w:val="en-US"/>
              </w:rPr>
            </w:pPr>
            <w:r w:rsidRPr="00F919E5">
              <w:rPr>
                <w:rFonts w:ascii="GHEA Grapalat" w:hAnsi="GHEA Grapalat" w:cs="Calibri"/>
                <w:b/>
              </w:rPr>
              <w:br/>
              <w:t>ВЧ фильтр нижних частот</w:t>
            </w:r>
          </w:p>
        </w:tc>
      </w:tr>
      <w:tr w:rsidR="00F919E5" w:rsidRPr="00F919E5" w14:paraId="320D157C"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3B26BF29"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88061BB"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36 999,6</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0323AF8" w14:textId="4A01E104" w:rsidR="00F919E5" w:rsidRPr="00F919E5" w:rsidRDefault="00F919E5" w:rsidP="00F919E5">
            <w:pPr>
              <w:rPr>
                <w:rFonts w:ascii="GHEA Grapalat" w:hAnsi="GHEA Grapalat" w:cs="Calibri"/>
                <w:b/>
                <w:lang w:val="en-US"/>
              </w:rPr>
            </w:pPr>
            <w:r w:rsidRPr="00F919E5">
              <w:rPr>
                <w:rFonts w:ascii="GHEA Grapalat" w:hAnsi="GHEA Grapalat" w:cs="Calibri"/>
                <w:b/>
              </w:rPr>
              <w:br/>
              <w:t>ВЧ полосовой фильтр</w:t>
            </w:r>
          </w:p>
        </w:tc>
      </w:tr>
      <w:tr w:rsidR="00F919E5" w:rsidRPr="00F919E5" w14:paraId="3671539B"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3AFE0446"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DF6BD2F"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102 000,0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3DC4800D" w14:textId="4DCB6616" w:rsidR="00F919E5" w:rsidRPr="00F919E5" w:rsidRDefault="00F919E5" w:rsidP="00F919E5">
            <w:pPr>
              <w:rPr>
                <w:rFonts w:ascii="GHEA Grapalat" w:hAnsi="GHEA Grapalat" w:cs="Calibri"/>
                <w:b/>
                <w:lang w:val="en-US"/>
              </w:rPr>
            </w:pPr>
            <w:r w:rsidRPr="00F919E5">
              <w:rPr>
                <w:rFonts w:ascii="GHEA Grapalat" w:hAnsi="GHEA Grapalat" w:cs="Calibri"/>
                <w:b/>
              </w:rPr>
              <w:br/>
              <w:t>ВЧ разъём SMA</w:t>
            </w:r>
          </w:p>
        </w:tc>
      </w:tr>
      <w:tr w:rsidR="00F919E5" w:rsidRPr="00F919E5" w14:paraId="71B0D4F1"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34A135D4"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9ADBA9"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31 999,8</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AE9AD78" w14:textId="309FEBFF" w:rsidR="00F919E5" w:rsidRPr="00F919E5" w:rsidRDefault="00F919E5" w:rsidP="00F919E5">
            <w:pPr>
              <w:rPr>
                <w:rFonts w:ascii="GHEA Grapalat" w:hAnsi="GHEA Grapalat" w:cs="Calibri"/>
                <w:b/>
                <w:lang w:val="en-US"/>
              </w:rPr>
            </w:pPr>
            <w:r w:rsidRPr="00F919E5">
              <w:rPr>
                <w:rFonts w:ascii="GHEA Grapalat" w:hAnsi="GHEA Grapalat" w:cs="Calibri"/>
                <w:b/>
              </w:rPr>
              <w:br/>
              <w:t>NAND флэш-память</w:t>
            </w:r>
          </w:p>
        </w:tc>
      </w:tr>
      <w:tr w:rsidR="00F919E5" w:rsidRPr="00F919E5" w14:paraId="35A48614"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27E62799"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389F0C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4 999,8</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DE6ADC1" w14:textId="2425EC7A" w:rsidR="00F919E5" w:rsidRPr="00F919E5" w:rsidRDefault="00F919E5" w:rsidP="00F919E5">
            <w:pPr>
              <w:rPr>
                <w:rFonts w:ascii="GHEA Grapalat" w:hAnsi="GHEA Grapalat" w:cs="Calibri"/>
                <w:b/>
                <w:lang w:val="en-US"/>
              </w:rPr>
            </w:pPr>
            <w:r w:rsidRPr="00F919E5">
              <w:rPr>
                <w:rFonts w:ascii="GHEA Grapalat" w:hAnsi="GHEA Grapalat" w:cs="Calibri"/>
                <w:b/>
              </w:rPr>
              <w:br/>
              <w:t>Память EEPROM</w:t>
            </w:r>
          </w:p>
        </w:tc>
      </w:tr>
      <w:tr w:rsidR="00F919E5" w:rsidRPr="00F919E5" w14:paraId="4796F165"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3B87341"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2A2AC0"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13 999,8</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AB6F30D" w14:textId="06E710CD" w:rsidR="00F919E5" w:rsidRPr="00F919E5" w:rsidRDefault="00F919E5" w:rsidP="00F919E5">
            <w:pPr>
              <w:rPr>
                <w:rFonts w:ascii="GHEA Grapalat" w:hAnsi="GHEA Grapalat" w:cs="Calibri"/>
                <w:b/>
                <w:lang w:val="en-US"/>
              </w:rPr>
            </w:pPr>
            <w:r w:rsidRPr="00F919E5">
              <w:rPr>
                <w:rFonts w:ascii="GHEA Grapalat" w:hAnsi="GHEA Grapalat" w:cs="Calibri"/>
                <w:b/>
              </w:rPr>
              <w:br/>
              <w:t>Преобразователь USB–UART</w:t>
            </w:r>
          </w:p>
        </w:tc>
      </w:tr>
      <w:tr w:rsidR="00F919E5" w:rsidRPr="00F919E5" w14:paraId="470A9700"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04B787F6"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FE79AC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32A40F4" w14:textId="5E3FC902" w:rsidR="00F919E5" w:rsidRPr="00F919E5" w:rsidRDefault="00F919E5" w:rsidP="00F919E5">
            <w:pPr>
              <w:rPr>
                <w:rFonts w:ascii="GHEA Grapalat" w:hAnsi="GHEA Grapalat" w:cs="Calibri"/>
                <w:b/>
                <w:lang w:val="en-US"/>
              </w:rPr>
            </w:pPr>
            <w:r w:rsidRPr="00F919E5">
              <w:rPr>
                <w:rFonts w:ascii="GHEA Grapalat" w:hAnsi="GHEA Grapalat" w:cs="Calibri"/>
                <w:b/>
              </w:rPr>
              <w:br/>
              <w:t>ВЧ индуктивность</w:t>
            </w:r>
          </w:p>
        </w:tc>
      </w:tr>
      <w:tr w:rsidR="00F919E5" w:rsidRPr="00F919E5" w14:paraId="44291E0C"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7C4FA3FA"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652AAE1"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C72335B" w14:textId="7331F263" w:rsidR="00F919E5" w:rsidRPr="00F919E5" w:rsidRDefault="00F919E5" w:rsidP="00F919E5">
            <w:pPr>
              <w:rPr>
                <w:rFonts w:ascii="GHEA Grapalat" w:hAnsi="GHEA Grapalat" w:cs="Calibri"/>
                <w:b/>
                <w:lang w:val="en-US"/>
              </w:rPr>
            </w:pPr>
            <w:r w:rsidRPr="00F919E5">
              <w:rPr>
                <w:rFonts w:ascii="GHEA Grapalat" w:hAnsi="GHEA Grapalat" w:cs="Calibri"/>
                <w:b/>
              </w:rPr>
              <w:br/>
              <w:t>ВЧ индуктивность</w:t>
            </w:r>
          </w:p>
        </w:tc>
      </w:tr>
      <w:tr w:rsidR="00F919E5" w:rsidRPr="00F919E5" w14:paraId="4F6D62FE"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78729317"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E81C64D"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33A15602" w14:textId="718DD4B7" w:rsidR="00F919E5" w:rsidRPr="00F919E5" w:rsidRDefault="00F919E5" w:rsidP="00F919E5">
            <w:pPr>
              <w:rPr>
                <w:rFonts w:ascii="GHEA Grapalat" w:hAnsi="GHEA Grapalat" w:cs="Calibri"/>
                <w:b/>
                <w:lang w:val="en-US"/>
              </w:rPr>
            </w:pPr>
            <w:r w:rsidRPr="00F919E5">
              <w:rPr>
                <w:rFonts w:ascii="GHEA Grapalat" w:hAnsi="GHEA Grapalat" w:cs="Calibri"/>
                <w:b/>
              </w:rPr>
              <w:t>Чип-резистор</w:t>
            </w:r>
          </w:p>
        </w:tc>
      </w:tr>
      <w:tr w:rsidR="00F919E5" w:rsidRPr="00F919E5" w14:paraId="63881553"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327B8311"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75FE00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421E62D" w14:textId="7E990B1D" w:rsidR="00F919E5" w:rsidRPr="00F919E5" w:rsidRDefault="00F919E5" w:rsidP="00F919E5">
            <w:pPr>
              <w:rPr>
                <w:rFonts w:ascii="GHEA Grapalat" w:hAnsi="GHEA Grapalat" w:cs="Calibri"/>
                <w:b/>
                <w:lang w:val="en-US"/>
              </w:rPr>
            </w:pPr>
            <w:r w:rsidRPr="00F919E5">
              <w:rPr>
                <w:rFonts w:ascii="GHEA Grapalat" w:hAnsi="GHEA Grapalat" w:cs="Calibri"/>
                <w:b/>
              </w:rPr>
              <w:t>Чип-резистор</w:t>
            </w:r>
          </w:p>
        </w:tc>
      </w:tr>
      <w:tr w:rsidR="00F919E5" w:rsidRPr="00F919E5" w14:paraId="347B81DD"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76A70E34"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49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D8E72B"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928FCE9" w14:textId="1BC06022" w:rsidR="00F919E5" w:rsidRPr="00F919E5" w:rsidRDefault="00F919E5" w:rsidP="00F919E5">
            <w:pPr>
              <w:rPr>
                <w:rFonts w:ascii="GHEA Grapalat" w:hAnsi="GHEA Grapalat" w:cs="Calibri"/>
                <w:b/>
                <w:lang w:val="en-US"/>
              </w:rPr>
            </w:pPr>
            <w:r w:rsidRPr="00F919E5">
              <w:rPr>
                <w:rFonts w:ascii="GHEA Grapalat" w:hAnsi="GHEA Grapalat" w:cs="Calibri"/>
                <w:b/>
              </w:rPr>
              <w:t>Чип-резистор</w:t>
            </w:r>
          </w:p>
        </w:tc>
      </w:tr>
      <w:tr w:rsidR="00F919E5" w:rsidRPr="00F919E5" w14:paraId="0BBDDA2B"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131D89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04E3858"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03D489F9" w14:textId="050CDD10" w:rsidR="00F919E5" w:rsidRPr="00F919E5" w:rsidRDefault="00F919E5" w:rsidP="00F919E5">
            <w:pPr>
              <w:rPr>
                <w:rFonts w:ascii="GHEA Grapalat" w:hAnsi="GHEA Grapalat" w:cs="Calibri"/>
                <w:b/>
                <w:lang w:val="en-US"/>
              </w:rPr>
            </w:pPr>
            <w:r w:rsidRPr="00F919E5">
              <w:rPr>
                <w:rFonts w:ascii="GHEA Grapalat" w:hAnsi="GHEA Grapalat" w:cs="Calibri"/>
                <w:b/>
              </w:rPr>
              <w:t>Чип-резистор</w:t>
            </w:r>
          </w:p>
        </w:tc>
      </w:tr>
      <w:tr w:rsidR="00F919E5" w:rsidRPr="00F919E5" w14:paraId="03FF01B1"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0D676CC1"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3E661"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D69EEE8" w14:textId="07305B30" w:rsidR="00F919E5" w:rsidRPr="00F919E5" w:rsidRDefault="00F919E5" w:rsidP="00F919E5">
            <w:pPr>
              <w:rPr>
                <w:rFonts w:ascii="GHEA Grapalat" w:hAnsi="GHEA Grapalat" w:cs="Calibri"/>
                <w:b/>
                <w:lang w:val="en-US"/>
              </w:rPr>
            </w:pPr>
            <w:r w:rsidRPr="00F919E5">
              <w:rPr>
                <w:rFonts w:ascii="GHEA Grapalat" w:hAnsi="GHEA Grapalat" w:cs="Calibri"/>
                <w:b/>
              </w:rPr>
              <w:t>Чип-резистор</w:t>
            </w:r>
          </w:p>
        </w:tc>
      </w:tr>
      <w:tr w:rsidR="00F919E5" w:rsidRPr="00F919E5" w14:paraId="217D4063"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68F09ABF"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16D7B1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018C654" w14:textId="21A1D29B" w:rsidR="00F919E5" w:rsidRPr="00F919E5" w:rsidRDefault="00F919E5" w:rsidP="00F919E5">
            <w:pPr>
              <w:rPr>
                <w:rFonts w:ascii="GHEA Grapalat" w:hAnsi="GHEA Grapalat" w:cs="Calibri"/>
                <w:b/>
                <w:lang w:val="en-US"/>
              </w:rPr>
            </w:pPr>
            <w:r w:rsidRPr="00F919E5">
              <w:rPr>
                <w:rFonts w:ascii="GHEA Grapalat" w:hAnsi="GHEA Grapalat" w:cs="Calibri"/>
                <w:b/>
              </w:rPr>
              <w:t>Чип-резистор</w:t>
            </w:r>
          </w:p>
        </w:tc>
      </w:tr>
      <w:tr w:rsidR="00F919E5" w:rsidRPr="00F919E5" w14:paraId="0E347065"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5D1BCE76"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ECC5D10"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11ADA45" w14:textId="5CCB312E" w:rsidR="00F919E5" w:rsidRPr="00F919E5" w:rsidRDefault="00F919E5" w:rsidP="00F919E5">
            <w:pPr>
              <w:rPr>
                <w:rFonts w:ascii="GHEA Grapalat" w:hAnsi="GHEA Grapalat" w:cs="Calibri"/>
                <w:b/>
                <w:lang w:val="en-US"/>
              </w:rPr>
            </w:pPr>
            <w:r w:rsidRPr="00F919E5">
              <w:rPr>
                <w:rFonts w:ascii="GHEA Grapalat" w:hAnsi="GHEA Grapalat" w:cs="Calibri"/>
                <w:b/>
              </w:rPr>
              <w:t>Чип-резистор</w:t>
            </w:r>
          </w:p>
        </w:tc>
      </w:tr>
      <w:tr w:rsidR="00F919E5" w:rsidRPr="00F919E5" w14:paraId="06FBD487"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CC898AE"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lastRenderedPageBreak/>
              <w:t>54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695F15A"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24 000,0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158CEA1" w14:textId="4D079418" w:rsidR="00F919E5" w:rsidRPr="00F919E5" w:rsidRDefault="00F919E5" w:rsidP="00F919E5">
            <w:pPr>
              <w:rPr>
                <w:rFonts w:ascii="GHEA Grapalat" w:hAnsi="GHEA Grapalat" w:cs="Calibri"/>
                <w:b/>
                <w:lang w:val="en-US"/>
              </w:rPr>
            </w:pPr>
            <w:r w:rsidRPr="00F919E5">
              <w:rPr>
                <w:rFonts w:ascii="GHEA Grapalat" w:hAnsi="GHEA Grapalat" w:cs="Calibri"/>
                <w:b/>
              </w:rPr>
              <w:br/>
              <w:t>ВЧ трансформатор</w:t>
            </w:r>
          </w:p>
        </w:tc>
      </w:tr>
      <w:tr w:rsidR="00F919E5" w:rsidRPr="00F919E5" w14:paraId="2C6A4BF1"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0614F0F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C6C4CB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154 000,0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1C77899" w14:textId="5F30A9C7" w:rsidR="00F919E5" w:rsidRPr="00F919E5" w:rsidRDefault="00F919E5" w:rsidP="00F919E5">
            <w:pPr>
              <w:rPr>
                <w:rFonts w:ascii="GHEA Grapalat" w:hAnsi="GHEA Grapalat" w:cs="Calibri"/>
                <w:b/>
                <w:lang w:val="en-US"/>
              </w:rPr>
            </w:pPr>
            <w:r w:rsidRPr="00F919E5">
              <w:rPr>
                <w:rFonts w:ascii="GHEA Grapalat" w:hAnsi="GHEA Grapalat" w:cs="Calibri"/>
                <w:b/>
              </w:rPr>
              <w:t>ВЧ синтезатор частоты</w:t>
            </w:r>
          </w:p>
        </w:tc>
      </w:tr>
      <w:tr w:rsidR="00F919E5" w:rsidRPr="00F919E5" w14:paraId="37B5EDEF"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4F02589"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DCA91A"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103 500,0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B5003FE" w14:textId="10929156" w:rsidR="00F919E5" w:rsidRPr="00F919E5" w:rsidRDefault="00F919E5" w:rsidP="00F919E5">
            <w:pPr>
              <w:rPr>
                <w:rFonts w:ascii="GHEA Grapalat" w:hAnsi="GHEA Grapalat" w:cs="Calibri"/>
                <w:b/>
                <w:lang w:val="ru-RU"/>
              </w:rPr>
            </w:pPr>
            <w:r w:rsidRPr="00F919E5">
              <w:rPr>
                <w:rFonts w:ascii="GHEA Grapalat" w:hAnsi="GHEA Grapalat" w:cs="Calibri"/>
                <w:b/>
              </w:rPr>
              <w:br/>
              <w:t>ВЧ синтезатор частоты с ФАПЧ</w:t>
            </w:r>
          </w:p>
        </w:tc>
      </w:tr>
      <w:tr w:rsidR="00F919E5" w:rsidRPr="00F919E5" w14:paraId="1FA683EA"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5975A850"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C6F1A3"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830B543" w14:textId="2859EA30"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11A1236C"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521F60CD"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8D18C8A"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3A094B79" w14:textId="0F06495E"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2F19C7FD"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6DD89E21"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59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A374529"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5650266" w14:textId="5672CBCF" w:rsidR="00F919E5" w:rsidRPr="00F919E5" w:rsidRDefault="00F919E5" w:rsidP="00F919E5">
            <w:pPr>
              <w:rPr>
                <w:rFonts w:ascii="GHEA Grapalat" w:hAnsi="GHEA Grapalat" w:cs="Calibri"/>
                <w:b/>
                <w:lang w:val="en-US"/>
              </w:rPr>
            </w:pPr>
            <w:r w:rsidRPr="00F919E5">
              <w:rPr>
                <w:rFonts w:ascii="GHEA Grapalat" w:hAnsi="GHEA Grapalat" w:cs="Calibri"/>
                <w:b/>
              </w:rPr>
              <w:br/>
            </w:r>
            <w:r w:rsidRPr="00F919E5">
              <w:rPr>
                <w:rFonts w:ascii="GHEA Grapalat" w:hAnsi="GHEA Grapalat" w:cs="Calibri"/>
                <w:b/>
              </w:rPr>
              <w:br/>
              <w:t>Керамический конденсатор</w:t>
            </w:r>
          </w:p>
        </w:tc>
      </w:tr>
      <w:tr w:rsidR="00F919E5" w:rsidRPr="00F919E5" w14:paraId="4A2710B5"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B1A12F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255A62F"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AD50B81" w14:textId="16460733"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4D92A519"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57B8CD1D"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7A1B7CF"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2157E14" w14:textId="5FCFAD39"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7E2F5E42"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DD4962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F907F5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5717F59" w14:textId="414FD575" w:rsidR="00F919E5" w:rsidRPr="00F919E5" w:rsidRDefault="00F919E5" w:rsidP="00F919E5">
            <w:pPr>
              <w:rPr>
                <w:rFonts w:ascii="GHEA Grapalat" w:hAnsi="GHEA Grapalat" w:cs="Calibri"/>
                <w:b/>
                <w:lang w:val="en-US"/>
              </w:rPr>
            </w:pPr>
            <w:r w:rsidRPr="00F919E5">
              <w:rPr>
                <w:rFonts w:ascii="GHEA Grapalat" w:hAnsi="GHEA Grapalat" w:cs="Calibri"/>
                <w:b/>
              </w:rPr>
              <w:br/>
              <w:t>Силовая SMD-индуктивность</w:t>
            </w:r>
          </w:p>
        </w:tc>
      </w:tr>
      <w:tr w:rsidR="00F919E5" w:rsidRPr="00F919E5" w14:paraId="7C7A1FE1"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7A3FFD8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3ED8E65"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B7C5949" w14:textId="1C9E81A0"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38D51A3A"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7425FD30"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06EFD6A"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CFCC9C2" w14:textId="2511906A"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443C9093"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625BFB8F"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CE8AA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7A9B2C8" w14:textId="367BF2D2"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56DAD279"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62834339"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0B6CA28"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F764250" w14:textId="649A97EF"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5697771C"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23C95CE0"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EFCCCF2"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101 000,0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34F5C5F" w14:textId="01E22346"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4D79BED3"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BC15BC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3EA4BF1"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E7018F2" w14:textId="6C4C218B"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2A2B095A"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529A865C"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69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D214BDF"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1685253" w14:textId="55158855" w:rsidR="00F919E5" w:rsidRPr="00F919E5" w:rsidRDefault="00F919E5" w:rsidP="00F919E5">
            <w:pPr>
              <w:rPr>
                <w:rFonts w:ascii="GHEA Grapalat" w:hAnsi="GHEA Grapalat" w:cs="Calibri"/>
                <w:b/>
                <w:lang w:val="en-US"/>
              </w:rPr>
            </w:pPr>
            <w:r w:rsidRPr="00F919E5">
              <w:rPr>
                <w:rFonts w:ascii="GHEA Grapalat" w:hAnsi="GHEA Grapalat" w:cs="Calibri"/>
                <w:b/>
              </w:rPr>
              <w:br/>
              <w:t>Линейный стабилизатор напряжения (LDO)</w:t>
            </w:r>
          </w:p>
        </w:tc>
      </w:tr>
      <w:tr w:rsidR="00F919E5" w:rsidRPr="00F919E5" w14:paraId="04135CD2"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50129B4F"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DD08D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61 000,0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EA892C4" w14:textId="69CE589C" w:rsidR="00F919E5" w:rsidRPr="00F919E5" w:rsidRDefault="00F919E5" w:rsidP="00F919E5">
            <w:pPr>
              <w:rPr>
                <w:rFonts w:ascii="GHEA Grapalat" w:hAnsi="GHEA Grapalat" w:cs="Calibri"/>
                <w:b/>
                <w:lang w:val="en-US"/>
              </w:rPr>
            </w:pPr>
            <w:r w:rsidRPr="00F919E5">
              <w:rPr>
                <w:rFonts w:ascii="GHEA Grapalat" w:hAnsi="GHEA Grapalat" w:cs="Calibri"/>
                <w:b/>
              </w:rPr>
              <w:br/>
              <w:t>ВЧ разъём SMA</w:t>
            </w:r>
          </w:p>
        </w:tc>
      </w:tr>
      <w:tr w:rsidR="00F919E5" w:rsidRPr="00F919E5" w14:paraId="0B0BBE7D"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75DCA22D"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C4699E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10 000,0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B8AE8A5" w14:textId="6DE2CF17" w:rsidR="00F919E5" w:rsidRPr="00F919E5" w:rsidRDefault="00F919E5" w:rsidP="00F919E5">
            <w:pPr>
              <w:rPr>
                <w:rFonts w:ascii="GHEA Grapalat" w:hAnsi="GHEA Grapalat" w:cs="Calibri"/>
                <w:b/>
                <w:lang w:val="en-US"/>
              </w:rPr>
            </w:pPr>
            <w:r w:rsidRPr="00F919E5">
              <w:rPr>
                <w:rFonts w:ascii="GHEA Grapalat" w:hAnsi="GHEA Grapalat" w:cs="Calibri"/>
                <w:b/>
              </w:rPr>
              <w:br/>
              <w:t>ВЧ индуктивность</w:t>
            </w:r>
          </w:p>
        </w:tc>
      </w:tr>
      <w:tr w:rsidR="00F919E5" w:rsidRPr="00F919E5" w14:paraId="67C743B3"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5C976BE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81309A8"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D664739" w14:textId="09DB68B3" w:rsidR="00F919E5" w:rsidRPr="00F919E5" w:rsidRDefault="00F919E5" w:rsidP="00F919E5">
            <w:pPr>
              <w:rPr>
                <w:rFonts w:ascii="GHEA Grapalat" w:hAnsi="GHEA Grapalat" w:cs="Calibri"/>
                <w:b/>
                <w:lang w:val="en-US"/>
              </w:rPr>
            </w:pPr>
            <w:r w:rsidRPr="00F919E5">
              <w:rPr>
                <w:rFonts w:ascii="GHEA Grapalat" w:hAnsi="GHEA Grapalat" w:cs="Calibri"/>
                <w:b/>
              </w:rPr>
              <w:br/>
              <w:t>ВЧ индуктивность</w:t>
            </w:r>
          </w:p>
        </w:tc>
      </w:tr>
      <w:tr w:rsidR="00F919E5" w:rsidRPr="00F919E5" w14:paraId="4C95C254"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627D1CBE"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C48262"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31CACFE1" w14:textId="28B70DAA" w:rsidR="00F919E5" w:rsidRPr="00F919E5" w:rsidRDefault="00F919E5" w:rsidP="00F919E5">
            <w:pPr>
              <w:rPr>
                <w:rFonts w:ascii="GHEA Grapalat" w:hAnsi="GHEA Grapalat" w:cs="Calibri"/>
                <w:b/>
                <w:lang w:val="en-US"/>
              </w:rPr>
            </w:pPr>
            <w:r w:rsidRPr="00F919E5">
              <w:rPr>
                <w:rFonts w:ascii="GHEA Grapalat" w:hAnsi="GHEA Grapalat" w:cs="Calibri"/>
                <w:b/>
              </w:rPr>
              <w:br/>
              <w:t>Чип-резистор</w:t>
            </w:r>
          </w:p>
        </w:tc>
      </w:tr>
      <w:tr w:rsidR="00F919E5" w:rsidRPr="00F919E5" w14:paraId="5E581A74"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284CF752"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BB8C05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16 000,0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9B84C68" w14:textId="759A936F" w:rsidR="00F919E5" w:rsidRPr="00F919E5" w:rsidRDefault="00F919E5" w:rsidP="00F919E5">
            <w:pPr>
              <w:rPr>
                <w:rFonts w:ascii="GHEA Grapalat" w:hAnsi="GHEA Grapalat" w:cs="Calibri"/>
                <w:b/>
                <w:lang w:val="en-US"/>
              </w:rPr>
            </w:pPr>
            <w:r w:rsidRPr="00F919E5">
              <w:rPr>
                <w:rFonts w:ascii="GHEA Grapalat" w:hAnsi="GHEA Grapalat" w:cs="Calibri"/>
                <w:b/>
              </w:rPr>
              <w:br/>
              <w:t>Чип-резистор</w:t>
            </w:r>
          </w:p>
        </w:tc>
      </w:tr>
      <w:tr w:rsidR="00F919E5" w:rsidRPr="00F919E5" w14:paraId="5EAC3783"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74FBCAD3"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AA0F610"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0C0CB5EF" w14:textId="7D456CD1" w:rsidR="00F919E5" w:rsidRPr="00F919E5" w:rsidRDefault="00F919E5" w:rsidP="00F919E5">
            <w:pPr>
              <w:rPr>
                <w:rFonts w:ascii="GHEA Grapalat" w:hAnsi="GHEA Grapalat" w:cs="Calibri"/>
                <w:b/>
                <w:lang w:val="en-US"/>
              </w:rPr>
            </w:pPr>
            <w:r w:rsidRPr="00F919E5">
              <w:rPr>
                <w:rFonts w:ascii="GHEA Grapalat" w:hAnsi="GHEA Grapalat" w:cs="Calibri"/>
                <w:b/>
              </w:rPr>
              <w:br/>
              <w:t>Чип-резистор</w:t>
            </w:r>
          </w:p>
        </w:tc>
      </w:tr>
      <w:tr w:rsidR="00F919E5" w:rsidRPr="00F919E5" w14:paraId="7F6011AA"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FDA8472"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D17B373"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14C18CC" w14:textId="3F83EF14" w:rsidR="00F919E5" w:rsidRPr="00F919E5" w:rsidRDefault="00F919E5" w:rsidP="00F919E5">
            <w:pPr>
              <w:rPr>
                <w:rFonts w:ascii="GHEA Grapalat" w:hAnsi="GHEA Grapalat" w:cs="Calibri"/>
                <w:b/>
                <w:lang w:val="en-US"/>
              </w:rPr>
            </w:pPr>
            <w:r w:rsidRPr="00F919E5">
              <w:rPr>
                <w:rFonts w:ascii="GHEA Grapalat" w:hAnsi="GHEA Grapalat" w:cs="Calibri"/>
                <w:b/>
              </w:rPr>
              <w:br/>
              <w:t>Чип-резистор</w:t>
            </w:r>
          </w:p>
        </w:tc>
      </w:tr>
      <w:tr w:rsidR="00F919E5" w:rsidRPr="00F919E5" w14:paraId="1767FAD5"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23929282"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90B407F"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FB6159D" w14:textId="5DD67EBA" w:rsidR="00F919E5" w:rsidRPr="00F919E5" w:rsidRDefault="00F919E5" w:rsidP="00F919E5">
            <w:pPr>
              <w:rPr>
                <w:rFonts w:ascii="GHEA Grapalat" w:hAnsi="GHEA Grapalat" w:cs="Calibri"/>
                <w:b/>
                <w:lang w:val="en-US"/>
              </w:rPr>
            </w:pPr>
            <w:r w:rsidRPr="00F919E5">
              <w:rPr>
                <w:rFonts w:ascii="GHEA Grapalat" w:hAnsi="GHEA Grapalat" w:cs="Calibri"/>
                <w:b/>
              </w:rPr>
              <w:br/>
              <w:t>Чип-резистор</w:t>
            </w:r>
          </w:p>
        </w:tc>
      </w:tr>
      <w:tr w:rsidR="00F919E5" w:rsidRPr="00F919E5" w14:paraId="51EFE1E3"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B0E8C3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lastRenderedPageBreak/>
              <w:t>78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8258407"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246D1EA" w14:textId="0E5F75BC" w:rsidR="00F919E5" w:rsidRPr="00F919E5" w:rsidRDefault="00F919E5" w:rsidP="00F919E5">
            <w:pPr>
              <w:rPr>
                <w:rFonts w:ascii="GHEA Grapalat" w:hAnsi="GHEA Grapalat" w:cs="Calibri"/>
                <w:b/>
                <w:lang w:val="en-US"/>
              </w:rPr>
            </w:pPr>
            <w:r w:rsidRPr="00F919E5">
              <w:rPr>
                <w:rFonts w:ascii="GHEA Grapalat" w:hAnsi="GHEA Grapalat" w:cs="Calibri"/>
                <w:b/>
              </w:rPr>
              <w:br/>
              <w:t>Чип-резистор</w:t>
            </w:r>
          </w:p>
        </w:tc>
      </w:tr>
      <w:tr w:rsidR="00F919E5" w:rsidRPr="00F919E5" w14:paraId="3CCF712D"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7AB9A02C"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79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E42A89A"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E4AF616" w14:textId="17D8D8F3" w:rsidR="00F919E5" w:rsidRPr="00F919E5" w:rsidRDefault="00F919E5" w:rsidP="00F919E5">
            <w:pPr>
              <w:rPr>
                <w:rFonts w:ascii="GHEA Grapalat" w:hAnsi="GHEA Grapalat" w:cs="Calibri"/>
                <w:b/>
                <w:lang w:val="en-US"/>
              </w:rPr>
            </w:pPr>
            <w:r w:rsidRPr="00F919E5">
              <w:rPr>
                <w:rFonts w:ascii="GHEA Grapalat" w:hAnsi="GHEA Grapalat" w:cs="Calibri"/>
                <w:b/>
              </w:rPr>
              <w:br/>
              <w:t>Чип-резистор</w:t>
            </w:r>
          </w:p>
        </w:tc>
      </w:tr>
      <w:tr w:rsidR="00F919E5" w:rsidRPr="00F919E5" w14:paraId="2E7827B7"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7D359440"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855157"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48E3446" w14:textId="3FC0D682" w:rsidR="00F919E5" w:rsidRPr="00F919E5" w:rsidRDefault="00F919E5" w:rsidP="00F919E5">
            <w:pPr>
              <w:rPr>
                <w:rFonts w:ascii="GHEA Grapalat" w:hAnsi="GHEA Grapalat" w:cs="Calibri"/>
                <w:b/>
                <w:lang w:val="en-US"/>
              </w:rPr>
            </w:pPr>
            <w:r w:rsidRPr="00F919E5">
              <w:rPr>
                <w:rFonts w:ascii="GHEA Grapalat" w:hAnsi="GHEA Grapalat" w:cs="Calibri"/>
                <w:b/>
              </w:rPr>
              <w:br/>
              <w:t>Чип-резистор</w:t>
            </w:r>
          </w:p>
        </w:tc>
      </w:tr>
      <w:tr w:rsidR="00F919E5" w:rsidRPr="00F919E5" w14:paraId="3179E1B9"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5298597E"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AE119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84 500,0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5E58706" w14:textId="597EBD16" w:rsidR="00F919E5" w:rsidRPr="00F919E5" w:rsidRDefault="00F919E5" w:rsidP="00F919E5">
            <w:pPr>
              <w:rPr>
                <w:rFonts w:ascii="GHEA Grapalat" w:hAnsi="GHEA Grapalat" w:cs="Calibri"/>
                <w:b/>
                <w:lang w:val="en-US"/>
              </w:rPr>
            </w:pPr>
            <w:r w:rsidRPr="00F919E5">
              <w:rPr>
                <w:rFonts w:ascii="GHEA Grapalat" w:hAnsi="GHEA Grapalat" w:cs="Calibri"/>
                <w:b/>
              </w:rPr>
              <w:br/>
              <w:t>ВЧ трансформатор</w:t>
            </w:r>
          </w:p>
        </w:tc>
      </w:tr>
      <w:tr w:rsidR="00F919E5" w:rsidRPr="00F919E5" w14:paraId="38F0F996"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2BD5494E"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069F9A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C9C0822" w14:textId="31B2AF19"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5B3947B7"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0FA3C570"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8DA1A47"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022EDF4D" w14:textId="68FDC621"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7442C8CF"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3F8120E8"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7D84490"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ECB31D0" w14:textId="19DA8430"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220AAA57"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411E9BA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E45D8E4"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89E7566" w14:textId="05A2A881"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541D9963"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0E358EBF"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7B1DF4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3DCF4883" w14:textId="13769697"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35D7420F"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0E9255F7"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EF8A6E5"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4276194" w14:textId="731BA5BD"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393113B2"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1E0E0461"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ACAC94B"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09903BB" w14:textId="7F91CAA6"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52287CFB"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2ACD69C2"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89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55F0601"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97615A0" w14:textId="19C1DB48"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020531D6"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764F8B90"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4AA001B"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8D3021E" w14:textId="2F6F6E60"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0152406F"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1C5598AA"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ACE74E6"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11 000,0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D675C70" w14:textId="0FA07695"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37FEE415"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4B7E8CA9"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0E6FAEC"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83518A2" w14:textId="732FB861" w:rsidR="00F919E5" w:rsidRPr="00F919E5" w:rsidRDefault="00F919E5" w:rsidP="00F919E5">
            <w:pPr>
              <w:rPr>
                <w:rFonts w:ascii="GHEA Grapalat" w:hAnsi="GHEA Grapalat" w:cs="Calibri"/>
                <w:b/>
                <w:lang w:val="en-US"/>
              </w:rPr>
            </w:pPr>
            <w:r w:rsidRPr="00F919E5">
              <w:rPr>
                <w:rFonts w:ascii="GHEA Grapalat" w:hAnsi="GHEA Grapalat" w:cs="Calibri"/>
                <w:b/>
              </w:rPr>
              <w:br/>
              <w:t>Светодиодный индикатор</w:t>
            </w:r>
          </w:p>
        </w:tc>
      </w:tr>
      <w:tr w:rsidR="00F919E5" w:rsidRPr="00F919E5" w14:paraId="56B24E4A"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4880BC51"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DC53C3B"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11 000,0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2A45DE0" w14:textId="7B657902" w:rsidR="00F919E5" w:rsidRPr="00F919E5" w:rsidRDefault="00F919E5" w:rsidP="00F919E5">
            <w:pPr>
              <w:rPr>
                <w:rFonts w:ascii="GHEA Grapalat" w:hAnsi="GHEA Grapalat" w:cs="Calibri"/>
                <w:b/>
                <w:lang w:val="en-US"/>
              </w:rPr>
            </w:pPr>
            <w:r w:rsidRPr="00F919E5">
              <w:rPr>
                <w:rFonts w:ascii="GHEA Grapalat" w:hAnsi="GHEA Grapalat" w:cs="Calibri"/>
                <w:b/>
              </w:rPr>
              <w:br/>
              <w:t>ВЧ индуктивность</w:t>
            </w:r>
          </w:p>
        </w:tc>
      </w:tr>
      <w:tr w:rsidR="00F919E5" w:rsidRPr="00F919E5" w14:paraId="67D7D502"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117246A6"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80D1902"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7 000,0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59853F3C" w14:textId="7A51502C" w:rsidR="00F919E5" w:rsidRPr="00F919E5" w:rsidRDefault="00F919E5" w:rsidP="00F919E5">
            <w:pPr>
              <w:rPr>
                <w:rFonts w:ascii="GHEA Grapalat" w:hAnsi="GHEA Grapalat" w:cs="Calibri"/>
                <w:b/>
                <w:lang w:val="en-US"/>
              </w:rPr>
            </w:pPr>
            <w:r w:rsidRPr="00F919E5">
              <w:rPr>
                <w:rFonts w:ascii="GHEA Grapalat" w:hAnsi="GHEA Grapalat" w:cs="Calibri"/>
                <w:b/>
              </w:rPr>
              <w:br/>
              <w:t>Керамический конденсатор</w:t>
            </w:r>
          </w:p>
        </w:tc>
      </w:tr>
      <w:tr w:rsidR="00F919E5" w:rsidRPr="00F919E5" w14:paraId="3E9364A9"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5E13A35D"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26F075E"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87A8028" w14:textId="1806B517" w:rsidR="00F919E5" w:rsidRPr="00F919E5" w:rsidRDefault="00F919E5" w:rsidP="00F919E5">
            <w:pPr>
              <w:rPr>
                <w:rFonts w:ascii="GHEA Grapalat" w:hAnsi="GHEA Grapalat" w:cs="Calibri"/>
                <w:b/>
                <w:lang w:val="en-US"/>
              </w:rPr>
            </w:pPr>
            <w:r w:rsidRPr="00F919E5">
              <w:rPr>
                <w:rFonts w:ascii="GHEA Grapalat" w:hAnsi="GHEA Grapalat" w:cs="Calibri"/>
                <w:b/>
              </w:rPr>
              <w:br/>
              <w:t>Ферритовый фильтр</w:t>
            </w:r>
          </w:p>
        </w:tc>
      </w:tr>
      <w:tr w:rsidR="00F919E5" w:rsidRPr="00F919E5" w14:paraId="6197A5C5"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378970FA"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EBFE889"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3488EB6" w14:textId="3147ECBC" w:rsidR="00F919E5" w:rsidRPr="00F919E5" w:rsidRDefault="00F919E5" w:rsidP="00F919E5">
            <w:pPr>
              <w:rPr>
                <w:rFonts w:ascii="GHEA Grapalat" w:hAnsi="GHEA Grapalat" w:cs="Calibri"/>
                <w:b/>
                <w:lang w:val="en-US"/>
              </w:rPr>
            </w:pPr>
            <w:r w:rsidRPr="00F919E5">
              <w:rPr>
                <w:rFonts w:ascii="GHEA Grapalat" w:hAnsi="GHEA Grapalat" w:cs="Calibri"/>
                <w:b/>
              </w:rPr>
              <w:br/>
              <w:t>Силовая индуктивность</w:t>
            </w:r>
          </w:p>
        </w:tc>
      </w:tr>
      <w:tr w:rsidR="00F919E5" w:rsidRPr="00F919E5" w14:paraId="70CFB703"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11BF659D"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6A9F2DA"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35 000,0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0D68596" w14:textId="6B08131F" w:rsidR="00F919E5" w:rsidRPr="00F919E5" w:rsidRDefault="00F919E5" w:rsidP="00F919E5">
            <w:pPr>
              <w:rPr>
                <w:rFonts w:ascii="GHEA Grapalat" w:hAnsi="GHEA Grapalat" w:cs="Calibri"/>
                <w:b/>
                <w:lang w:val="en-US"/>
              </w:rPr>
            </w:pPr>
            <w:r w:rsidRPr="00F919E5">
              <w:rPr>
                <w:rFonts w:ascii="GHEA Grapalat" w:hAnsi="GHEA Grapalat" w:cs="Calibri"/>
                <w:b/>
              </w:rPr>
              <w:br/>
              <w:t>Операционный усилитель</w:t>
            </w:r>
          </w:p>
        </w:tc>
      </w:tr>
      <w:tr w:rsidR="00F919E5" w:rsidRPr="00F919E5" w14:paraId="205BA124"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6BACE11A"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2449BC1"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7D1817F2" w14:textId="3A63AE90" w:rsidR="00F919E5" w:rsidRPr="00F919E5" w:rsidRDefault="00F919E5" w:rsidP="00F919E5">
            <w:pPr>
              <w:rPr>
                <w:rFonts w:ascii="GHEA Grapalat" w:hAnsi="GHEA Grapalat" w:cs="Calibri"/>
                <w:b/>
                <w:lang w:val="en-US"/>
              </w:rPr>
            </w:pPr>
            <w:r w:rsidRPr="00F919E5">
              <w:rPr>
                <w:rFonts w:ascii="GHEA Grapalat" w:hAnsi="GHEA Grapalat" w:cs="Calibri"/>
                <w:b/>
              </w:rPr>
              <w:br/>
              <w:t>Импульсный стабилизатор напряжения</w:t>
            </w:r>
          </w:p>
        </w:tc>
      </w:tr>
      <w:tr w:rsidR="00F919E5" w:rsidRPr="00F919E5" w14:paraId="647B5F4C"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7641B03A"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99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1128C38"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8 500,0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F9A1097" w14:textId="5420E3A9" w:rsidR="00F919E5" w:rsidRPr="00F919E5" w:rsidRDefault="00F919E5" w:rsidP="00F919E5">
            <w:pPr>
              <w:rPr>
                <w:rFonts w:ascii="GHEA Grapalat" w:hAnsi="GHEA Grapalat" w:cs="Calibri"/>
                <w:b/>
                <w:lang w:val="en-US"/>
              </w:rPr>
            </w:pPr>
            <w:r w:rsidRPr="00F919E5">
              <w:rPr>
                <w:rFonts w:ascii="GHEA Grapalat" w:hAnsi="GHEA Grapalat" w:cs="Calibri"/>
                <w:b/>
              </w:rPr>
              <w:br/>
              <w:t>Линейный стабилизатор напряжения</w:t>
            </w:r>
          </w:p>
        </w:tc>
      </w:tr>
      <w:tr w:rsidR="00F919E5" w:rsidRPr="00F919E5" w14:paraId="42114291"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6C03DCC5"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100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B395C90"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17 000,0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12A0E8D7" w14:textId="5405CF3D" w:rsidR="00F919E5" w:rsidRPr="00F919E5" w:rsidRDefault="00F919E5" w:rsidP="00F919E5">
            <w:pPr>
              <w:rPr>
                <w:rFonts w:ascii="GHEA Grapalat" w:hAnsi="GHEA Grapalat" w:cs="Calibri"/>
                <w:b/>
                <w:lang w:val="en-US"/>
              </w:rPr>
            </w:pPr>
            <w:r w:rsidRPr="00F919E5">
              <w:rPr>
                <w:rFonts w:ascii="GHEA Grapalat" w:hAnsi="GHEA Grapalat" w:cs="Calibri"/>
                <w:b/>
              </w:rPr>
              <w:br/>
              <w:t>Импульсный стабилизатор напряжения</w:t>
            </w:r>
          </w:p>
        </w:tc>
      </w:tr>
      <w:tr w:rsidR="00F919E5" w:rsidRPr="00F919E5" w14:paraId="5EE8A024"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2B3392F0" w14:textId="77777777" w:rsidR="00F919E5" w:rsidRPr="00F919E5" w:rsidRDefault="00F919E5" w:rsidP="00F919E5">
            <w:pPr>
              <w:jc w:val="center"/>
              <w:rPr>
                <w:rFonts w:ascii="GHEA Grapalat" w:hAnsi="GHEA Grapalat" w:cs="Calibri"/>
                <w:b/>
                <w:sz w:val="20"/>
                <w:szCs w:val="20"/>
                <w:lang w:val="af-ZA"/>
              </w:rPr>
            </w:pPr>
            <w:r w:rsidRPr="00F919E5">
              <w:rPr>
                <w:rFonts w:ascii="GHEA Grapalat" w:hAnsi="GHEA Grapalat" w:cs="Calibri"/>
                <w:b/>
                <w:sz w:val="20"/>
                <w:szCs w:val="20"/>
                <w:lang w:val="af-ZA"/>
              </w:rPr>
              <w:t>101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98C7FE" w14:textId="77777777" w:rsidR="00F919E5" w:rsidRPr="00F919E5" w:rsidRDefault="00F919E5" w:rsidP="00F919E5">
            <w:pPr>
              <w:jc w:val="center"/>
              <w:rPr>
                <w:rFonts w:ascii="GHEA Grapalat" w:hAnsi="GHEA Grapalat" w:cs="Calibri"/>
                <w:b/>
                <w:bCs/>
                <w:i/>
                <w:iCs/>
                <w:sz w:val="20"/>
                <w:szCs w:val="20"/>
                <w:lang w:val="en-US"/>
              </w:rPr>
            </w:pPr>
            <w:r w:rsidRPr="00F919E5">
              <w:rPr>
                <w:rFonts w:ascii="GHEA Grapalat" w:hAnsi="GHEA Grapalat" w:cs="Calibri"/>
                <w:b/>
                <w:sz w:val="20"/>
                <w:szCs w:val="20"/>
                <w:lang w:val="en-US"/>
              </w:rPr>
              <w:t>5 000,0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243D4E11" w14:textId="67C4CE51" w:rsidR="00F919E5" w:rsidRPr="00F919E5" w:rsidRDefault="00F919E5" w:rsidP="00F919E5">
            <w:pPr>
              <w:rPr>
                <w:rFonts w:ascii="GHEA Grapalat" w:hAnsi="GHEA Grapalat" w:cs="Calibri"/>
                <w:b/>
                <w:lang w:val="en-US"/>
              </w:rPr>
            </w:pPr>
            <w:r w:rsidRPr="00F919E5">
              <w:rPr>
                <w:rFonts w:ascii="GHEA Grapalat" w:hAnsi="GHEA Grapalat" w:cs="Calibri"/>
                <w:b/>
              </w:rPr>
              <w:br/>
              <w:t>Линейный стабилизатор напряжения</w:t>
            </w:r>
          </w:p>
        </w:tc>
      </w:tr>
      <w:tr w:rsidR="00F919E5" w:rsidRPr="00F919E5" w14:paraId="00C274B4"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1D54673D" w14:textId="77777777" w:rsidR="00F919E5" w:rsidRPr="00F919E5" w:rsidRDefault="00F919E5" w:rsidP="00F919E5">
            <w:pPr>
              <w:jc w:val="center"/>
              <w:rPr>
                <w:rFonts w:ascii="GHEA Grapalat" w:hAnsi="GHEA Grapalat"/>
                <w:b/>
                <w:sz w:val="20"/>
                <w:szCs w:val="20"/>
                <w:lang w:val="af-ZA"/>
              </w:rPr>
            </w:pPr>
            <w:r w:rsidRPr="00F919E5">
              <w:rPr>
                <w:rFonts w:ascii="GHEA Grapalat" w:hAnsi="GHEA Grapalat" w:cs="Calibri"/>
                <w:b/>
                <w:sz w:val="20"/>
                <w:szCs w:val="20"/>
                <w:lang w:val="af-ZA"/>
              </w:rPr>
              <w:lastRenderedPageBreak/>
              <w:t>102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A0940B0" w14:textId="77777777" w:rsidR="00F919E5" w:rsidRPr="00F919E5" w:rsidRDefault="00F919E5" w:rsidP="00F919E5">
            <w:pPr>
              <w:jc w:val="center"/>
              <w:rPr>
                <w:rFonts w:ascii="GHEA Grapalat" w:eastAsia="Arial" w:hAnsi="GHEA Grapalat" w:cs="Arial"/>
                <w:b/>
                <w:bCs/>
                <w:i/>
                <w:iCs/>
                <w:sz w:val="20"/>
                <w:szCs w:val="20"/>
                <w:lang w:val="ru-RU"/>
              </w:rPr>
            </w:pPr>
            <w:r w:rsidRPr="00F919E5">
              <w:rPr>
                <w:rFonts w:ascii="GHEA Grapalat" w:hAnsi="GHEA Grapalat" w:cs="Calibri"/>
                <w:b/>
                <w:sz w:val="20"/>
                <w:szCs w:val="20"/>
                <w:lang w:val="en-US"/>
              </w:rPr>
              <w:t>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60037C3F" w14:textId="260327F0" w:rsidR="00F919E5" w:rsidRPr="00F919E5" w:rsidRDefault="00F919E5" w:rsidP="00F919E5">
            <w:pPr>
              <w:rPr>
                <w:rFonts w:ascii="GHEA Grapalat" w:eastAsia="GHEA Grapalat" w:hAnsi="GHEA Grapalat" w:cs="GHEA Grapalat"/>
                <w:b/>
                <w:bCs/>
                <w:lang w:val="hy-AM"/>
              </w:rPr>
            </w:pPr>
            <w:r w:rsidRPr="00F919E5">
              <w:rPr>
                <w:rFonts w:ascii="GHEA Grapalat" w:hAnsi="GHEA Grapalat" w:cs="Calibri"/>
                <w:b/>
              </w:rPr>
              <w:br/>
              <w:t>Линейный стабилизатор напряжения</w:t>
            </w:r>
          </w:p>
        </w:tc>
      </w:tr>
      <w:tr w:rsidR="00F919E5" w:rsidRPr="00F919E5" w14:paraId="712A425C" w14:textId="77777777" w:rsidTr="00F919E5">
        <w:tc>
          <w:tcPr>
            <w:tcW w:w="1701" w:type="dxa"/>
            <w:tcBorders>
              <w:top w:val="nil"/>
              <w:left w:val="single" w:sz="4" w:space="0" w:color="auto"/>
              <w:bottom w:val="single" w:sz="4" w:space="0" w:color="auto"/>
              <w:right w:val="single" w:sz="4" w:space="0" w:color="auto"/>
            </w:tcBorders>
            <w:shd w:val="clear" w:color="auto" w:fill="auto"/>
            <w:vAlign w:val="center"/>
          </w:tcPr>
          <w:p w14:paraId="3F03BB83" w14:textId="77777777" w:rsidR="00F919E5" w:rsidRPr="00F919E5" w:rsidRDefault="00F919E5" w:rsidP="00F919E5">
            <w:pPr>
              <w:jc w:val="center"/>
              <w:rPr>
                <w:rFonts w:ascii="GHEA Grapalat" w:hAnsi="GHEA Grapalat"/>
                <w:b/>
                <w:sz w:val="20"/>
                <w:szCs w:val="20"/>
                <w:lang w:val="af-ZA"/>
              </w:rPr>
            </w:pPr>
            <w:r w:rsidRPr="00F919E5">
              <w:rPr>
                <w:rFonts w:ascii="GHEA Grapalat" w:hAnsi="GHEA Grapalat" w:cs="Calibri"/>
                <w:b/>
                <w:sz w:val="20"/>
                <w:szCs w:val="20"/>
                <w:lang w:val="af-ZA"/>
              </w:rPr>
              <w:t>103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D3D6B2F" w14:textId="77777777" w:rsidR="00F919E5" w:rsidRPr="00F919E5" w:rsidRDefault="00F919E5" w:rsidP="00F919E5">
            <w:pPr>
              <w:jc w:val="center"/>
              <w:rPr>
                <w:rFonts w:ascii="GHEA Grapalat" w:eastAsia="Arial" w:hAnsi="GHEA Grapalat" w:cs="Arial"/>
                <w:b/>
                <w:bCs/>
                <w:i/>
                <w:iCs/>
                <w:sz w:val="20"/>
                <w:szCs w:val="20"/>
                <w:lang w:val="ru-RU"/>
              </w:rPr>
            </w:pPr>
            <w:r w:rsidRPr="00F919E5">
              <w:rPr>
                <w:rFonts w:ascii="GHEA Grapalat" w:hAnsi="GHEA Grapalat" w:cs="Calibri"/>
                <w:b/>
                <w:sz w:val="20"/>
                <w:szCs w:val="20"/>
                <w:lang w:val="en-US"/>
              </w:rPr>
              <w:t>21 000,0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084599CF" w14:textId="7DF80286" w:rsidR="00F919E5" w:rsidRPr="00F919E5" w:rsidRDefault="00F919E5" w:rsidP="00F919E5">
            <w:pPr>
              <w:rPr>
                <w:rFonts w:ascii="GHEA Grapalat" w:eastAsia="GHEA Grapalat" w:hAnsi="GHEA Grapalat" w:cs="GHEA Grapalat"/>
                <w:b/>
                <w:bCs/>
                <w:lang w:val="hy-AM"/>
              </w:rPr>
            </w:pPr>
            <w:r w:rsidRPr="00F919E5">
              <w:rPr>
                <w:rFonts w:ascii="GHEA Grapalat" w:hAnsi="GHEA Grapalat" w:cs="Calibri"/>
                <w:b/>
              </w:rPr>
              <w:br/>
              <w:t>Импульсный стабилизатор напряжения</w:t>
            </w:r>
          </w:p>
        </w:tc>
      </w:tr>
      <w:tr w:rsidR="00F919E5" w:rsidRPr="00F919E5" w14:paraId="52A894FA" w14:textId="77777777" w:rsidTr="00F919E5">
        <w:tc>
          <w:tcPr>
            <w:tcW w:w="1701" w:type="dxa"/>
            <w:tcBorders>
              <w:top w:val="nil"/>
              <w:left w:val="single" w:sz="4" w:space="0" w:color="auto"/>
              <w:bottom w:val="single" w:sz="4" w:space="0" w:color="auto"/>
              <w:right w:val="single" w:sz="4" w:space="0" w:color="auto"/>
            </w:tcBorders>
            <w:shd w:val="clear" w:color="000000" w:fill="FFFFFF"/>
            <w:vAlign w:val="center"/>
          </w:tcPr>
          <w:p w14:paraId="7D40AB0B" w14:textId="77777777" w:rsidR="00F919E5" w:rsidRPr="00F919E5" w:rsidRDefault="00F919E5" w:rsidP="00F919E5">
            <w:pPr>
              <w:jc w:val="center"/>
              <w:rPr>
                <w:rFonts w:ascii="GHEA Grapalat" w:hAnsi="GHEA Grapalat"/>
                <w:b/>
                <w:sz w:val="20"/>
                <w:szCs w:val="20"/>
                <w:lang w:val="af-ZA"/>
              </w:rPr>
            </w:pPr>
            <w:r w:rsidRPr="00F919E5">
              <w:rPr>
                <w:rFonts w:ascii="GHEA Grapalat" w:hAnsi="GHEA Grapalat" w:cs="Calibri"/>
                <w:b/>
                <w:sz w:val="20"/>
                <w:szCs w:val="20"/>
                <w:lang w:val="af-ZA"/>
              </w:rPr>
              <w:t>104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EECD4B" w14:textId="77777777" w:rsidR="00F919E5" w:rsidRPr="00F919E5" w:rsidRDefault="00F919E5" w:rsidP="00F919E5">
            <w:pPr>
              <w:jc w:val="center"/>
              <w:rPr>
                <w:rFonts w:ascii="GHEA Grapalat" w:eastAsia="Arial" w:hAnsi="GHEA Grapalat" w:cs="Arial"/>
                <w:b/>
                <w:bCs/>
                <w:i/>
                <w:iCs/>
                <w:sz w:val="20"/>
                <w:szCs w:val="20"/>
                <w:lang w:val="ru-RU"/>
              </w:rPr>
            </w:pPr>
            <w:r w:rsidRPr="00F919E5">
              <w:rPr>
                <w:rFonts w:ascii="GHEA Grapalat" w:hAnsi="GHEA Grapalat" w:cs="Calibri"/>
                <w:b/>
                <w:sz w:val="20"/>
                <w:szCs w:val="20"/>
                <w:lang w:val="en-US"/>
              </w:rPr>
              <w:t>24 000,0</w:t>
            </w:r>
          </w:p>
        </w:tc>
        <w:tc>
          <w:tcPr>
            <w:tcW w:w="6095" w:type="dxa"/>
            <w:tcBorders>
              <w:top w:val="nil"/>
              <w:left w:val="single" w:sz="4" w:space="0" w:color="auto"/>
              <w:bottom w:val="single" w:sz="4" w:space="0" w:color="auto"/>
              <w:right w:val="single" w:sz="4" w:space="0" w:color="auto"/>
            </w:tcBorders>
            <w:shd w:val="clear" w:color="000000" w:fill="FFFFFF"/>
            <w:vAlign w:val="center"/>
          </w:tcPr>
          <w:p w14:paraId="4846794F" w14:textId="5F6CB9B1" w:rsidR="00F919E5" w:rsidRPr="00F919E5" w:rsidRDefault="00F919E5" w:rsidP="00F919E5">
            <w:pPr>
              <w:rPr>
                <w:rFonts w:ascii="GHEA Grapalat" w:eastAsia="GHEA Grapalat" w:hAnsi="GHEA Grapalat" w:cs="GHEA Grapalat"/>
                <w:b/>
                <w:bCs/>
                <w:highlight w:val="yellow"/>
                <w:lang w:val="hy-AM"/>
              </w:rPr>
            </w:pPr>
            <w:r w:rsidRPr="00F919E5">
              <w:rPr>
                <w:rFonts w:ascii="GHEA Grapalat" w:hAnsi="GHEA Grapalat" w:cs="Calibri"/>
                <w:b/>
              </w:rPr>
              <w:t>Пластик для 3D-печати</w:t>
            </w:r>
          </w:p>
        </w:tc>
      </w:tr>
      <w:tr w:rsidR="00F919E5" w:rsidRPr="00F919E5" w14:paraId="24040DD1" w14:textId="77777777" w:rsidTr="004C5BF9">
        <w:tc>
          <w:tcPr>
            <w:tcW w:w="1701" w:type="dxa"/>
            <w:tcBorders>
              <w:top w:val="nil"/>
              <w:left w:val="single" w:sz="4" w:space="0" w:color="auto"/>
              <w:bottom w:val="single" w:sz="4" w:space="0" w:color="auto"/>
              <w:right w:val="single" w:sz="4" w:space="0" w:color="auto"/>
            </w:tcBorders>
            <w:shd w:val="clear" w:color="auto" w:fill="auto"/>
            <w:vAlign w:val="center"/>
          </w:tcPr>
          <w:p w14:paraId="28682D63" w14:textId="77777777" w:rsidR="00F919E5" w:rsidRPr="00F919E5" w:rsidRDefault="00F919E5" w:rsidP="00F919E5">
            <w:pPr>
              <w:jc w:val="center"/>
              <w:rPr>
                <w:rFonts w:ascii="GHEA Grapalat" w:hAnsi="GHEA Grapalat"/>
                <w:b/>
                <w:sz w:val="20"/>
                <w:szCs w:val="20"/>
                <w:lang w:val="af-ZA"/>
              </w:rPr>
            </w:pPr>
            <w:r w:rsidRPr="00F919E5">
              <w:rPr>
                <w:rFonts w:ascii="GHEA Grapalat" w:hAnsi="GHEA Grapalat" w:cs="Calibri"/>
                <w:b/>
                <w:sz w:val="20"/>
                <w:szCs w:val="20"/>
                <w:lang w:val="af-ZA"/>
              </w:rPr>
              <w:t>105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FA1FE64" w14:textId="77777777" w:rsidR="00F919E5" w:rsidRPr="00F919E5" w:rsidRDefault="00F919E5" w:rsidP="00F919E5">
            <w:pPr>
              <w:jc w:val="center"/>
              <w:rPr>
                <w:rFonts w:ascii="GHEA Grapalat" w:eastAsia="Arial" w:hAnsi="GHEA Grapalat" w:cs="Arial"/>
                <w:b/>
                <w:bCs/>
                <w:i/>
                <w:iCs/>
                <w:sz w:val="20"/>
                <w:szCs w:val="20"/>
                <w:lang w:val="ru-RU"/>
              </w:rPr>
            </w:pPr>
            <w:r w:rsidRPr="00F919E5">
              <w:rPr>
                <w:rFonts w:ascii="GHEA Grapalat" w:hAnsi="GHEA Grapalat" w:cs="Calibri"/>
                <w:b/>
                <w:sz w:val="20"/>
                <w:szCs w:val="20"/>
                <w:lang w:val="en-US"/>
              </w:rPr>
              <w:t>54 000,0</w:t>
            </w:r>
          </w:p>
        </w:tc>
        <w:tc>
          <w:tcPr>
            <w:tcW w:w="6095" w:type="dxa"/>
            <w:tcBorders>
              <w:top w:val="nil"/>
              <w:left w:val="single" w:sz="4" w:space="0" w:color="auto"/>
              <w:bottom w:val="single" w:sz="4" w:space="0" w:color="auto"/>
              <w:right w:val="single" w:sz="4" w:space="0" w:color="auto"/>
            </w:tcBorders>
            <w:shd w:val="clear" w:color="auto" w:fill="auto"/>
            <w:vAlign w:val="center"/>
          </w:tcPr>
          <w:p w14:paraId="44A90A7C" w14:textId="08FCB2F8" w:rsidR="00F919E5" w:rsidRPr="00F919E5" w:rsidRDefault="00F919E5" w:rsidP="00F919E5">
            <w:pPr>
              <w:rPr>
                <w:rFonts w:ascii="GHEA Grapalat" w:eastAsia="GHEA Grapalat" w:hAnsi="GHEA Grapalat" w:cs="GHEA Grapalat"/>
                <w:b/>
                <w:bCs/>
                <w:lang w:val="hy-AM"/>
              </w:rPr>
            </w:pPr>
            <w:r w:rsidRPr="00F919E5">
              <w:rPr>
                <w:rFonts w:ascii="GHEA Grapalat" w:hAnsi="GHEA Grapalat" w:cs="Calibri"/>
                <w:b/>
              </w:rPr>
              <w:t>Высокоскоростной межплатный соединитель</w:t>
            </w:r>
          </w:p>
        </w:tc>
      </w:tr>
      <w:bookmarkEnd w:id="1"/>
    </w:tbl>
    <w:p w14:paraId="24418A10" w14:textId="77777777" w:rsidR="00F919E5" w:rsidRDefault="00F919E5" w:rsidP="008A3B4B">
      <w:pPr>
        <w:pStyle w:val="23"/>
        <w:widowControl w:val="0"/>
        <w:spacing w:after="160" w:line="240" w:lineRule="auto"/>
        <w:ind w:firstLine="567"/>
        <w:rPr>
          <w:rFonts w:ascii="GHEA Grapalat" w:hAnsi="GHEA Grapalat"/>
          <w:sz w:val="24"/>
          <w:szCs w:val="24"/>
        </w:rPr>
      </w:pPr>
    </w:p>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AF5EC9">
        <w:rPr>
          <w:rFonts w:ascii="GHEA Grapalat" w:hAnsi="GHEA Grapalat"/>
        </w:rPr>
        <w:lastRenderedPageBreak/>
        <w:t xml:space="preserve">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r w:rsidRPr="00AF5EC9">
        <w:rPr>
          <w:rFonts w:ascii="GHEA Grapalat" w:hAnsi="GHEA Grapalat"/>
          <w:lang w:val="hy-AM"/>
        </w:rPr>
        <w:t>Кажд</w:t>
      </w:r>
      <w:r w:rsidRPr="00AF5EC9">
        <w:rPr>
          <w:rFonts w:ascii="GHEA Grapalat" w:hAnsi="GHEA Grapalat"/>
        </w:rPr>
        <w:t>ое лицо</w:t>
      </w:r>
      <w:r w:rsidRPr="00AF5EC9">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AF5EC9">
        <w:rPr>
          <w:rFonts w:ascii="GHEA Grapalat" w:hAnsi="GHEA Grapalat"/>
        </w:rPr>
        <w:t xml:space="preserve">имеет право </w:t>
      </w:r>
      <w:r w:rsidRPr="00AF5EC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F5EC9">
        <w:rPr>
          <w:rFonts w:ascii="GHEA Grapalat" w:hAnsi="GHEA Grapalat"/>
        </w:rPr>
        <w:t xml:space="preserve"> </w:t>
      </w:r>
      <w:r w:rsidRPr="00AF5EC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AF5EC9">
        <w:rPr>
          <w:rFonts w:ascii="GHEA Grapalat" w:hAnsi="GHEA Grapalat"/>
        </w:rPr>
        <w:t>.</w:t>
      </w:r>
      <w:r w:rsidRPr="00AF5EC9">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34167B17"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г.Ереван улица </w:t>
      </w:r>
      <w:proofErr w:type="gramStart"/>
      <w:r w:rsidRPr="00AF5EC9">
        <w:rPr>
          <w:rFonts w:ascii="GHEA Grapalat" w:hAnsi="GHEA Grapalat"/>
          <w:b/>
          <w:bCs/>
        </w:rPr>
        <w:t>Эмин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r w:rsidR="008A3B4B" w:rsidRPr="00AF5EC9">
        <w:rPr>
          <w:rFonts w:ascii="GHEA Grapalat" w:hAnsi="GHEA Grapalat"/>
          <w:b/>
          <w:bCs/>
          <w:i/>
          <w:sz w:val="22"/>
          <w:szCs w:val="22"/>
          <w:lang w:val="hy-AM"/>
        </w:rPr>
        <w:t>часов</w:t>
      </w:r>
      <w:r w:rsidR="008A3B4B" w:rsidRPr="00AF5EC9">
        <w:rPr>
          <w:rFonts w:ascii="GHEA Grapalat" w:hAnsi="GHEA Grapalat"/>
          <w:b/>
          <w:bCs/>
          <w:lang w:val="ru-RU"/>
        </w:rPr>
        <w:t xml:space="preserve"> </w:t>
      </w:r>
      <w:r w:rsidR="002C3358" w:rsidRPr="002C3358">
        <w:rPr>
          <w:rFonts w:ascii="GHEA Grapalat" w:hAnsi="GHEA Grapalat"/>
          <w:b/>
          <w:bCs/>
          <w:lang w:val="ru-RU"/>
        </w:rPr>
        <w:t>1</w:t>
      </w:r>
      <w:r w:rsidR="00F919E5" w:rsidRPr="00F919E5">
        <w:rPr>
          <w:rFonts w:ascii="GHEA Grapalat" w:hAnsi="GHEA Grapalat"/>
          <w:b/>
          <w:bCs/>
          <w:lang w:val="ru-RU"/>
        </w:rPr>
        <w:t>0</w:t>
      </w:r>
      <w:r w:rsidRPr="00AF5EC9">
        <w:rPr>
          <w:rFonts w:ascii="GHEA Grapalat" w:hAnsi="GHEA Grapalat"/>
          <w:b/>
          <w:bCs/>
        </w:rPr>
        <w:t xml:space="preserve"> </w:t>
      </w:r>
      <w:r w:rsidR="001A0E83" w:rsidRPr="00AF5EC9">
        <w:rPr>
          <w:rFonts w:ascii="GHEA Grapalat" w:hAnsi="GHEA Grapalat"/>
          <w:b/>
          <w:bCs/>
          <w:lang w:val="ru-RU"/>
        </w:rPr>
        <w:t>ию</w:t>
      </w:r>
      <w:r w:rsidR="00F919E5" w:rsidRPr="00F919E5">
        <w:rPr>
          <w:rFonts w:ascii="GHEA Grapalat" w:hAnsi="GHEA Grapalat"/>
          <w:b/>
          <w:bCs/>
          <w:lang w:val="ru-RU"/>
        </w:rPr>
        <w:t>ль</w:t>
      </w:r>
      <w:bookmarkStart w:id="2" w:name="_GoBack"/>
      <w:bookmarkEnd w:id="2"/>
      <w:r w:rsidR="001A0E83" w:rsidRPr="00AF5EC9">
        <w:rPr>
          <w:rFonts w:ascii="GHEA Grapalat" w:hAnsi="GHEA Grapalat"/>
          <w:b/>
          <w:bCs/>
          <w:lang w:val="ru-RU"/>
        </w:rPr>
        <w:t>я</w:t>
      </w:r>
      <w:r w:rsidR="007B7AEF" w:rsidRPr="00AF5EC9">
        <w:rPr>
          <w:rFonts w:ascii="GHEA Grapalat" w:hAnsi="GHEA Grapalat"/>
          <w:b/>
          <w:bCs/>
          <w:lang w:val="ru-RU"/>
        </w:rPr>
        <w:t xml:space="preserve"> </w:t>
      </w:r>
      <w:r w:rsidRPr="00AF5EC9">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w:t>
      </w:r>
      <w:r w:rsidRPr="00AF5EC9">
        <w:rPr>
          <w:rFonts w:ascii="GHEA Grapalat" w:hAnsi="GHEA Grapalat"/>
        </w:rPr>
        <w:lastRenderedPageBreak/>
        <w:t>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3"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w:t>
      </w:r>
      <w:r w:rsidRPr="00AF5EC9">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в суммах, заполненных буквами в графах ценового предложения, лумы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lastRenderedPageBreak/>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35972FF6"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7B7AEF" w:rsidRPr="00691D5C">
        <w:rPr>
          <w:rFonts w:ascii="GHEA Grapalat" w:hAnsi="GHEA Grapalat"/>
          <w:b/>
          <w:bCs/>
          <w:lang w:val="ru-RU"/>
        </w:rPr>
        <w:t>1</w:t>
      </w:r>
      <w:r w:rsidR="003E23D1">
        <w:rPr>
          <w:rFonts w:ascii="GHEA Grapalat" w:hAnsi="GHEA Grapalat"/>
          <w:b/>
          <w:bCs/>
          <w:lang w:val="ru-RU"/>
        </w:rPr>
        <w:t>2</w:t>
      </w:r>
      <w:r w:rsidRPr="00691D5C">
        <w:rPr>
          <w:rFonts w:ascii="GHEA Grapalat" w:hAnsi="GHEA Grapalat"/>
          <w:b/>
          <w:bCs/>
        </w:rPr>
        <w:t>"-ый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w:t>
      </w:r>
      <w:r w:rsidRPr="00AF5EC9">
        <w:rPr>
          <w:rFonts w:ascii="GHEA Grapalat" w:hAnsi="GHEA Grapalat"/>
        </w:rPr>
        <w:lastRenderedPageBreak/>
        <w:t>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5"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6"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w:t>
      </w:r>
      <w:r w:rsidRPr="00AF5EC9">
        <w:rPr>
          <w:rFonts w:ascii="GHEA Grapalat" w:hAnsi="GHEA Grapalat"/>
          <w:lang w:eastAsia="ru-RU"/>
        </w:rPr>
        <w:lastRenderedPageBreak/>
        <w:t>основании.</w:t>
      </w:r>
      <w:r w:rsidRPr="00AF5EC9">
        <w:rPr>
          <w:rFonts w:ascii="Arial Armenian" w:hAnsi="Arial Armenian"/>
          <w:sz w:val="22"/>
          <w:szCs w:val="20"/>
          <w:lang w:eastAsia="ru-RU"/>
        </w:rPr>
        <w:t xml:space="preserve"> </w:t>
      </w:r>
      <w:r w:rsidRPr="00AF5EC9">
        <w:rPr>
          <w:rFonts w:ascii="GHEA Grapalat" w:hAnsi="GHEA Grapalat"/>
          <w:lang w:eastAsia="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7"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w:t>
      </w:r>
      <w:r w:rsidRPr="00AF5EC9">
        <w:rPr>
          <w:rFonts w:ascii="GHEA Grapalat" w:hAnsi="GHEA Grapalat"/>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8" w:author="Vardan" w:date="2022-10-30T00:00:00Z"/>
          <w:rFonts w:ascii="GHEA Grapalat" w:hAnsi="GHEA Grapalat"/>
          <w:lang w:eastAsia="ru-RU"/>
        </w:rPr>
      </w:pPr>
      <w:r w:rsidRPr="00AF5EC9">
        <w:rPr>
          <w:rFonts w:ascii="GHEA Grapalat" w:hAnsi="GHEA Grapalat"/>
          <w:lang w:eastAsia="ru-RU"/>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w:t>
      </w:r>
      <w:r w:rsidRPr="00AF5EC9" w:rsidDel="00F97C74">
        <w:rPr>
          <w:rFonts w:ascii="GHEA Grapalat" w:hAnsi="GHEA Grapalat"/>
          <w:lang w:eastAsia="ru-RU"/>
        </w:rPr>
        <w:t xml:space="preserve"> </w:t>
      </w:r>
      <w:r w:rsidRPr="00AF5EC9">
        <w:rPr>
          <w:rFonts w:ascii="GHEA Grapalat" w:hAnsi="GHEA Grapalat"/>
          <w:lang w:eastAsia="ru-RU"/>
        </w:rPr>
        <w:t xml:space="preserve">установленного для включения уполномоченным органом участника  в список, а по состоянию на сороковой день после получения решения </w:t>
      </w:r>
      <w:r w:rsidRPr="00AF5EC9">
        <w:rPr>
          <w:rFonts w:ascii="GHEA Grapalat" w:hAnsi="GHEA Grapalat"/>
          <w:lang w:eastAsia="ru-RU"/>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w:t>
      </w:r>
      <w:r w:rsidRPr="00AF5EC9">
        <w:rPr>
          <w:rFonts w:ascii="GHEA Grapalat" w:hAnsi="GHEA Grapalat"/>
        </w:rPr>
        <w:lastRenderedPageBreak/>
        <w:t xml:space="preserve">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 xml:space="preserve">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w:t>
      </w:r>
      <w:r w:rsidRPr="00AF5EC9">
        <w:rPr>
          <w:rFonts w:ascii="GHEA Grapalat" w:hAnsi="GHEA Grapalat"/>
        </w:rPr>
        <w:lastRenderedPageBreak/>
        <w:t>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hy-AM"/>
        </w:rPr>
        <w:t xml:space="preserve">контракт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r w:rsidRPr="00B01221">
        <w:rPr>
          <w:rFonts w:ascii="GHEA Grapalat" w:hAnsi="GHEA Grapalat" w:cs="Sylfaen"/>
          <w:lang w:val="hy-AM"/>
        </w:rPr>
        <w:t xml:space="preserve">через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r w:rsidRPr="00B01221">
        <w:rPr>
          <w:rFonts w:ascii="GHEA Grapalat" w:hAnsi="GHEA Grapalat" w:cs="Sylfaen"/>
          <w:lang w:val="hy-AM"/>
        </w:rPr>
        <w:t>Если обеспечение предоставляется в форме банковской гарантии, срок, предусмотренный в данном пункте, составляет 10 рабочих дней.</w:t>
      </w:r>
      <w:r w:rsidRPr="00B01221">
        <w:rPr>
          <w:rFonts w:ascii="GHEA Grapalat" w:hAnsi="GHEA Grapalat" w:cs="Sylfaen"/>
          <w:lang w:val="af-ZA"/>
        </w:rPr>
        <w:t xml:space="preserve"> </w:t>
      </w:r>
      <w:r w:rsidRPr="00B01221">
        <w:rPr>
          <w:rFonts w:ascii="GHEA Grapalat" w:hAnsi="GHEA Grapalat" w:cs="Sylfaen"/>
          <w:lang w:val="hy-AM"/>
        </w:rPr>
        <w:t>участник</w:t>
      </w:r>
      <w:r w:rsidRPr="00B01221">
        <w:rPr>
          <w:rFonts w:ascii="GHEA Grapalat" w:hAnsi="GHEA Grapalat" w:cs="Sylfaen"/>
          <w:lang w:val="af-ZA"/>
        </w:rPr>
        <w:t xml:space="preserve"> </w:t>
      </w:r>
      <w:r w:rsidRPr="00B01221">
        <w:rPr>
          <w:rFonts w:ascii="GHEA Grapalat" w:hAnsi="GHEA Grapalat" w:cs="Sylfaen"/>
          <w:lang w:val="hy-AM"/>
        </w:rPr>
        <w:t>назад</w:t>
      </w:r>
      <w:r w:rsidRPr="00B01221">
        <w:rPr>
          <w:rFonts w:ascii="GHEA Grapalat" w:hAnsi="GHEA Grapalat" w:cs="Sylfaen"/>
          <w:lang w:val="af-ZA"/>
        </w:rPr>
        <w:t xml:space="preserve"> </w:t>
      </w:r>
      <w:r w:rsidRPr="00B01221">
        <w:rPr>
          <w:rFonts w:ascii="GHEA Grapalat" w:hAnsi="GHEA Grapalat" w:cs="Sylfaen"/>
          <w:lang w:val="hy-AM"/>
        </w:rPr>
        <w:t>договор</w:t>
      </w:r>
      <w:r w:rsidRPr="00B01221">
        <w:rPr>
          <w:rFonts w:ascii="GHEA Grapalat" w:hAnsi="GHEA Grapalat" w:cs="Sylfaen"/>
          <w:lang w:val="af-ZA"/>
        </w:rPr>
        <w:t xml:space="preserve"> </w:t>
      </w:r>
      <w:r w:rsidRPr="00B01221">
        <w:rPr>
          <w:rFonts w:ascii="GHEA Grapalat" w:hAnsi="GHEA Grapalat" w:cs="Sylfaen"/>
          <w:lang w:val="hy-AM"/>
        </w:rPr>
        <w:t>запечатанный</w:t>
      </w:r>
      <w:r w:rsidRPr="00B01221">
        <w:rPr>
          <w:rFonts w:ascii="GHEA Grapalat" w:hAnsi="GHEA Grapalat" w:cs="Sylfaen"/>
          <w:lang w:val="af-ZA"/>
        </w:rPr>
        <w:t xml:space="preserve"> </w:t>
      </w:r>
      <w:r w:rsidRPr="00B01221">
        <w:rPr>
          <w:rFonts w:ascii="GHEA Grapalat" w:hAnsi="GHEA Grapalat" w:cs="Sylfaen"/>
          <w:lang w:val="hy-AM"/>
        </w:rPr>
        <w:t>если</w:t>
      </w:r>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r w:rsidRPr="00B01221">
        <w:rPr>
          <w:rFonts w:ascii="GHEA Grapalat" w:hAnsi="GHEA Grapalat" w:cs="Sylfaen"/>
          <w:lang w:val="hy-AM"/>
        </w:rPr>
        <w:t>последний</w:t>
      </w:r>
      <w:r w:rsidRPr="00B01221">
        <w:rPr>
          <w:rFonts w:ascii="GHEA Grapalat" w:hAnsi="GHEA Grapalat" w:cs="Sylfaen"/>
          <w:lang w:val="af-ZA"/>
        </w:rPr>
        <w:t xml:space="preserve"> </w:t>
      </w:r>
      <w:r w:rsidRPr="00B01221">
        <w:rPr>
          <w:rFonts w:ascii="GHEA Grapalat" w:hAnsi="GHEA Grapalat" w:cs="Sylfaen"/>
          <w:lang w:val="hy-AM"/>
        </w:rPr>
        <w:t>подарок</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квалификация и</w:t>
      </w:r>
      <w:r w:rsidRPr="00B01221">
        <w:rPr>
          <w:rFonts w:ascii="GHEA Grapalat" w:hAnsi="GHEA Grapalat" w:cs="Sylfaen"/>
          <w:lang w:val="af-ZA"/>
        </w:rPr>
        <w:t xml:space="preserve"> </w:t>
      </w:r>
      <w:r w:rsidRPr="00B01221">
        <w:rPr>
          <w:rFonts w:ascii="GHEA Grapalat" w:hAnsi="GHEA Grapalat" w:cs="Sylfaen"/>
          <w:lang w:val="hy-AM"/>
        </w:rPr>
        <w:t xml:space="preserve">Договор </w:t>
      </w:r>
      <w:r w:rsidRPr="00B01221">
        <w:rPr>
          <w:rFonts w:ascii="GHEA Grapalat" w:hAnsi="GHEA Grapalat" w:cs="Sylfaen"/>
          <w:lang w:val="af-ZA"/>
        </w:rPr>
        <w:t xml:space="preserve">( </w:t>
      </w:r>
      <w:r w:rsidRPr="00B01221">
        <w:rPr>
          <w:rFonts w:ascii="GHEA Grapalat" w:hAnsi="GHEA Grapalat" w:cs="Sylfaen"/>
          <w:lang w:val="hy-AM"/>
        </w:rPr>
        <w:t xml:space="preserve">авансовый платеж </w:t>
      </w:r>
      <w:r w:rsidRPr="00B01221">
        <w:rPr>
          <w:rFonts w:ascii="GHEA Grapalat" w:hAnsi="GHEA Grapalat" w:cs="Sylfaen"/>
          <w:lang w:val="af-ZA"/>
        </w:rPr>
        <w:t xml:space="preserve">) </w:t>
      </w:r>
      <w:r w:rsidRPr="00B01221">
        <w:rPr>
          <w:rFonts w:ascii="GHEA Grapalat" w:hAnsi="GHEA Grapalat" w:cs="Sylfaen"/>
          <w:lang w:val="hy-AM"/>
        </w:rPr>
        <w:t>в качестве залога.</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r w:rsidRPr="00B01221">
        <w:rPr>
          <w:rFonts w:ascii="GHEA Grapalat" w:hAnsi="GHEA Grapalat" w:cs="Sylfaen"/>
          <w:lang w:val="hy-AM"/>
        </w:rPr>
        <w:t>Квалификация</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размер</w:t>
      </w:r>
      <w:r w:rsidRPr="00B01221">
        <w:rPr>
          <w:rFonts w:ascii="GHEA Grapalat" w:hAnsi="GHEA Grapalat" w:cs="Sylfaen"/>
          <w:lang w:val="af-ZA"/>
        </w:rPr>
        <w:t xml:space="preserve"> </w:t>
      </w:r>
      <w:r w:rsidRPr="00B01221">
        <w:rPr>
          <w:rFonts w:ascii="GHEA Grapalat" w:hAnsi="GHEA Grapalat" w:cs="Sylfaen"/>
          <w:lang w:val="hy-AM"/>
        </w:rPr>
        <w:t>равный</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 xml:space="preserve">15 процентов от покупной цены товаров, приобретаемых в рамках данной процедуры </w:t>
      </w:r>
      <w:r w:rsidRPr="00B01221">
        <w:rPr>
          <w:rFonts w:ascii="GHEA Grapalat" w:hAnsi="GHEA Grapalat" w:cs="Sylfaen"/>
          <w:lang w:val="af-ZA"/>
        </w:rPr>
        <w:t xml:space="preserve">. </w:t>
      </w:r>
      <w:r w:rsidRPr="00B01221">
        <w:rPr>
          <w:rFonts w:ascii="GHEA Grapalat" w:hAnsi="GHEA Grapalat" w:cs="Sylfaen"/>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представленный</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 xml:space="preserve">штраф </w:t>
      </w:r>
      <w:r w:rsidRPr="00B01221">
        <w:rPr>
          <w:rFonts w:ascii="GHEA Grapalat" w:hAnsi="GHEA Grapalat" w:cs="Sylfaen"/>
          <w:lang w:val="af-ZA"/>
        </w:rPr>
        <w:t xml:space="preserve">( </w:t>
      </w:r>
      <w:r w:rsidRPr="00B01221">
        <w:rPr>
          <w:rFonts w:ascii="GHEA Grapalat" w:hAnsi="GHEA Grapalat" w:cs="Sylfaen"/>
          <w:lang w:val="hy-AM"/>
        </w:rPr>
        <w:t xml:space="preserve">приложение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или</w:t>
      </w:r>
      <w:r w:rsidRPr="00B01221">
        <w:rPr>
          <w:rFonts w:ascii="GHEA Grapalat" w:hAnsi="GHEA Grapalat" w:cs="Sylfaen"/>
          <w:lang w:val="af-ZA"/>
        </w:rPr>
        <w:t xml:space="preserve"> </w:t>
      </w:r>
      <w:r w:rsidRPr="00B01221">
        <w:rPr>
          <w:rFonts w:ascii="GHEA Grapalat" w:hAnsi="GHEA Grapalat" w:cs="Sylfaen"/>
          <w:lang w:val="hy-AM"/>
        </w:rPr>
        <w:t>наличные</w:t>
      </w:r>
      <w:r w:rsidRPr="00B01221">
        <w:rPr>
          <w:rFonts w:ascii="GHEA Grapalat" w:hAnsi="GHEA Grapalat" w:cs="Sylfaen"/>
          <w:lang w:val="af-ZA"/>
        </w:rPr>
        <w:t xml:space="preserve"> </w:t>
      </w:r>
      <w:r w:rsidRPr="00B01221">
        <w:rPr>
          <w:rFonts w:ascii="GHEA Grapalat" w:hAnsi="GHEA Grapalat" w:cs="Sylfaen"/>
          <w:lang w:val="hy-AM"/>
        </w:rPr>
        <w:t xml:space="preserve">деньги </w:t>
      </w:r>
      <w:r w:rsidRPr="00B01221">
        <w:rPr>
          <w:rFonts w:ascii="GHEA Grapalat" w:hAnsi="GHEA Grapalat" w:cs="Sylfaen"/>
          <w:lang w:val="af-ZA"/>
        </w:rPr>
        <w:t xml:space="preserve">, </w:t>
      </w:r>
      <w:r w:rsidRPr="00B01221">
        <w:rPr>
          <w:rFonts w:ascii="GHEA Grapalat" w:hAnsi="GHEA Grapalat" w:cs="Sylfaen"/>
          <w:lang w:val="hy-AM"/>
        </w:rPr>
        <w:t>или</w:t>
      </w:r>
      <w:r w:rsidRPr="00B01221">
        <w:rPr>
          <w:rFonts w:ascii="GHEA Grapalat" w:hAnsi="GHEA Grapalat" w:cs="Sylfaen"/>
          <w:lang w:val="af-ZA"/>
        </w:rPr>
        <w:t xml:space="preserve"> </w:t>
      </w:r>
      <w:r w:rsidRPr="00B01221">
        <w:rPr>
          <w:rFonts w:ascii="GHEA Grapalat" w:hAnsi="GHEA Grapalat" w:cs="Sylfaen"/>
          <w:lang w:val="hy-AM"/>
        </w:rPr>
        <w:t>банки</w:t>
      </w:r>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готовый</w:t>
      </w:r>
      <w:r w:rsidRPr="00B01221">
        <w:rPr>
          <w:rFonts w:ascii="GHEA Grapalat" w:hAnsi="GHEA Grapalat" w:cs="Sylfaen"/>
          <w:lang w:val="af-ZA"/>
        </w:rPr>
        <w:t xml:space="preserve"> </w:t>
      </w:r>
      <w:r w:rsidRPr="00B01221">
        <w:rPr>
          <w:rFonts w:ascii="GHEA Grapalat" w:hAnsi="GHEA Grapalat" w:cs="Sylfaen"/>
          <w:lang w:val="hy-AM"/>
        </w:rPr>
        <w:t xml:space="preserve">в форме гарантий.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r w:rsidRPr="00B01221">
        <w:rPr>
          <w:rFonts w:ascii="GHEA Grapalat" w:hAnsi="GHEA Grapalat" w:cs="Sylfaen"/>
          <w:lang w:val="hy-AM"/>
        </w:rPr>
        <w:t>нуждаться</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w:t>
      </w:r>
      <w:r w:rsidRPr="00B01221">
        <w:rPr>
          <w:rFonts w:ascii="GHEA Grapalat" w:hAnsi="GHEA Grapalat" w:cs="Sylfaen"/>
          <w:lang w:val="hy-AM"/>
        </w:rPr>
        <w:t>действительный</w:t>
      </w:r>
      <w:r w:rsidRPr="00B01221">
        <w:rPr>
          <w:rFonts w:ascii="GHEA Grapalat" w:hAnsi="GHEA Grapalat" w:cs="Sylfaen"/>
          <w:lang w:val="af-ZA"/>
        </w:rPr>
        <w:t xml:space="preserve"> </w:t>
      </w:r>
      <w:r w:rsidRPr="00B01221">
        <w:rPr>
          <w:rFonts w:ascii="GHEA Grapalat" w:hAnsi="GHEA Grapalat" w:cs="Sylfaen"/>
          <w:lang w:val="hy-AM"/>
        </w:rPr>
        <w:t>быть</w:t>
      </w:r>
      <w:r w:rsidRPr="00B01221">
        <w:rPr>
          <w:rFonts w:ascii="GHEA Grapalat" w:hAnsi="GHEA Grapalat" w:cs="Sylfaen"/>
          <w:lang w:val="af-ZA"/>
        </w:rPr>
        <w:t xml:space="preserve"> </w:t>
      </w:r>
      <w:r w:rsidRPr="00B01221">
        <w:rPr>
          <w:rFonts w:ascii="GHEA Grapalat" w:hAnsi="GHEA Grapalat" w:cs="Sylfaen"/>
          <w:lang w:val="hy-AM"/>
        </w:rPr>
        <w:t>по меньшей мере</w:t>
      </w:r>
      <w:r w:rsidRPr="00B01221">
        <w:rPr>
          <w:rFonts w:ascii="GHEA Grapalat" w:hAnsi="GHEA Grapalat" w:cs="Sylfaen"/>
          <w:lang w:val="af-ZA"/>
        </w:rPr>
        <w:t xml:space="preserve"> </w:t>
      </w:r>
      <w:r w:rsidRPr="00B01221">
        <w:rPr>
          <w:rFonts w:ascii="GHEA Grapalat" w:hAnsi="GHEA Grapalat" w:cs="Sylfaen"/>
          <w:lang w:val="hy-AM"/>
        </w:rPr>
        <w:t>до</w:t>
      </w:r>
      <w:r w:rsidRPr="00B01221">
        <w:rPr>
          <w:rFonts w:ascii="GHEA Grapalat" w:hAnsi="GHEA Grapalat" w:cs="Sylfaen"/>
          <w:lang w:val="af-ZA"/>
        </w:rPr>
        <w:t xml:space="preserve"> </w:t>
      </w:r>
      <w:r w:rsidRPr="00B01221">
        <w:rPr>
          <w:rFonts w:ascii="GHEA Grapalat" w:hAnsi="GHEA Grapalat" w:cs="Sylfaen"/>
          <w:lang w:val="hy-AM"/>
        </w:rPr>
        <w:t>договор</w:t>
      </w:r>
      <w:r w:rsidRPr="00B01221">
        <w:rPr>
          <w:rFonts w:ascii="GHEA Grapalat" w:hAnsi="GHEA Grapalat" w:cs="Sylfaen"/>
          <w:lang w:val="af-ZA"/>
        </w:rPr>
        <w:t xml:space="preserve"> </w:t>
      </w:r>
      <w:r w:rsidRPr="00B01221">
        <w:rPr>
          <w:rFonts w:ascii="GHEA Grapalat" w:hAnsi="GHEA Grapalat" w:cs="Sylfaen"/>
          <w:lang w:val="hy-AM"/>
        </w:rPr>
        <w:t>исполнение</w:t>
      </w:r>
      <w:r w:rsidRPr="00B01221">
        <w:rPr>
          <w:rFonts w:ascii="GHEA Grapalat" w:hAnsi="GHEA Grapalat" w:cs="Sylfaen"/>
          <w:lang w:val="af-ZA"/>
        </w:rPr>
        <w:t xml:space="preserve"> </w:t>
      </w:r>
      <w:r w:rsidRPr="00B01221">
        <w:rPr>
          <w:rFonts w:ascii="GHEA Grapalat" w:hAnsi="GHEA Grapalat" w:cs="Sylfaen"/>
          <w:lang w:val="hy-AM"/>
        </w:rPr>
        <w:t>результат</w:t>
      </w:r>
      <w:r w:rsidRPr="00B01221">
        <w:rPr>
          <w:rFonts w:ascii="GHEA Grapalat" w:hAnsi="GHEA Grapalat" w:cs="Sylfaen"/>
          <w:lang w:val="af-ZA"/>
        </w:rPr>
        <w:t xml:space="preserve"> </w:t>
      </w:r>
      <w:r w:rsidRPr="00B01221">
        <w:rPr>
          <w:rFonts w:ascii="GHEA Grapalat" w:hAnsi="GHEA Grapalat" w:cs="Sylfaen"/>
          <w:lang w:val="hy-AM"/>
        </w:rPr>
        <w:t>клиенты</w:t>
      </w:r>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полный</w:t>
      </w:r>
      <w:r w:rsidRPr="00B01221">
        <w:rPr>
          <w:rFonts w:ascii="GHEA Grapalat" w:hAnsi="GHEA Grapalat" w:cs="Sylfaen"/>
          <w:lang w:val="af-ZA"/>
        </w:rPr>
        <w:t xml:space="preserve"> </w:t>
      </w:r>
      <w:r w:rsidRPr="00B01221">
        <w:rPr>
          <w:rFonts w:ascii="GHEA Grapalat" w:hAnsi="GHEA Grapalat" w:cs="Sylfaen"/>
          <w:lang w:val="hy-AM"/>
        </w:rPr>
        <w:t>быть принятым</w:t>
      </w:r>
      <w:r w:rsidRPr="00B01221">
        <w:rPr>
          <w:rFonts w:ascii="GHEA Grapalat" w:hAnsi="GHEA Grapalat" w:cs="Sylfaen"/>
          <w:lang w:val="af-ZA"/>
        </w:rPr>
        <w:t xml:space="preserve"> </w:t>
      </w:r>
      <w:r w:rsidRPr="00B01221">
        <w:rPr>
          <w:rFonts w:ascii="GHEA Grapalat" w:hAnsi="GHEA Grapalat" w:cs="Sylfaen"/>
          <w:lang w:val="hy-AM"/>
        </w:rPr>
        <w:t>в тот день</w:t>
      </w:r>
      <w:r w:rsidRPr="00B01221">
        <w:rPr>
          <w:rFonts w:ascii="GHEA Grapalat" w:hAnsi="GHEA Grapalat" w:cs="Sylfaen"/>
          <w:lang w:val="af-ZA"/>
        </w:rPr>
        <w:t xml:space="preserve"> </w:t>
      </w:r>
      <w:r w:rsidRPr="00B01221">
        <w:rPr>
          <w:rFonts w:ascii="GHEA Grapalat" w:hAnsi="GHEA Grapalat" w:cs="Sylfaen"/>
          <w:lang w:val="hy-AM"/>
        </w:rPr>
        <w:t>последующий</w:t>
      </w:r>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r w:rsidRPr="00B01221">
        <w:rPr>
          <w:rFonts w:ascii="GHEA Grapalat" w:hAnsi="GHEA Grapalat" w:cs="Sylfaen"/>
          <w:lang w:val="hy-AM"/>
        </w:rPr>
        <w:t>работающий</w:t>
      </w:r>
      <w:r w:rsidRPr="00B01221">
        <w:rPr>
          <w:rFonts w:ascii="GHEA Grapalat" w:hAnsi="GHEA Grapalat" w:cs="Sylfaen"/>
          <w:lang w:val="af-ZA"/>
        </w:rPr>
        <w:t xml:space="preserve"> </w:t>
      </w:r>
      <w:r w:rsidRPr="00B01221">
        <w:rPr>
          <w:rFonts w:ascii="GHEA Grapalat" w:hAnsi="GHEA Grapalat" w:cs="Sylfaen"/>
          <w:lang w:val="hy-AM"/>
        </w:rPr>
        <w:t>день</w:t>
      </w:r>
      <w:r w:rsidRPr="00B01221">
        <w:rPr>
          <w:rFonts w:ascii="GHEA Grapalat" w:hAnsi="GHEA Grapalat" w:cs="Sylfaen"/>
          <w:lang w:val="af-ZA"/>
        </w:rPr>
        <w:t xml:space="preserve"> </w:t>
      </w:r>
      <w:r w:rsidRPr="00B01221">
        <w:rPr>
          <w:rFonts w:ascii="GHEA Grapalat" w:hAnsi="GHEA Grapalat" w:cs="Arial"/>
          <w:lang w:val="hy-AM"/>
        </w:rPr>
        <w:t>включая</w:t>
      </w:r>
    </w:p>
    <w:p w14:paraId="0975DB06"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Arial"/>
          <w:lang w:val="hy-AM"/>
        </w:rPr>
        <w:t>Если</w:t>
      </w:r>
      <w:r w:rsidRPr="00B01221">
        <w:rPr>
          <w:rFonts w:ascii="GHEA Grapalat" w:hAnsi="GHEA Grapalat" w:cs="Arial"/>
          <w:lang w:val="af-ZA"/>
        </w:rPr>
        <w:t xml:space="preserve"> </w:t>
      </w:r>
      <w:r w:rsidRPr="00B01221">
        <w:rPr>
          <w:rFonts w:ascii="GHEA Grapalat" w:hAnsi="GHEA Grapalat" w:cs="Arial"/>
          <w:lang w:val="hy-AM"/>
        </w:rPr>
        <w:t xml:space="preserve">Если процедура закупок организована по лотам и участник признан отобранным участником по более чем одному лоту, </w:t>
      </w:r>
      <w:r w:rsidRPr="00B01221">
        <w:rPr>
          <w:rFonts w:ascii="GHEA Grapalat" w:hAnsi="GHEA Grapalat" w:cs="Sylfaen"/>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B01221">
        <w:rPr>
          <w:rFonts w:ascii="GHEA Grapalat" w:hAnsi="GHEA Grapalat" w:cs="Arial"/>
          <w:lang w:val="hy-AM"/>
        </w:rPr>
        <w:t xml:space="preserve"> </w:t>
      </w:r>
      <w:r w:rsidRPr="00B01221">
        <w:rPr>
          <w:rFonts w:ascii="GHEA Grapalat" w:hAnsi="GHEA Grapalat"/>
          <w:lang w:val="hy-AM"/>
        </w:rPr>
        <w:t>Наличные</w:t>
      </w:r>
      <w:r w:rsidRPr="00B01221">
        <w:rPr>
          <w:rFonts w:ascii="GHEA Grapalat" w:hAnsi="GHEA Grapalat"/>
          <w:lang w:val="af-ZA"/>
        </w:rPr>
        <w:t xml:space="preserve"> </w:t>
      </w:r>
      <w:r w:rsidRPr="00B01221">
        <w:rPr>
          <w:rFonts w:ascii="GHEA Grapalat" w:hAnsi="GHEA Grapalat"/>
          <w:lang w:val="hy-AM"/>
        </w:rPr>
        <w:t>деньги</w:t>
      </w:r>
      <w:r w:rsidRPr="00B01221">
        <w:rPr>
          <w:rFonts w:ascii="GHEA Grapalat" w:hAnsi="GHEA Grapalat"/>
          <w:lang w:val="af-ZA"/>
        </w:rPr>
        <w:t xml:space="preserve"> </w:t>
      </w:r>
      <w:r w:rsidRPr="00B01221">
        <w:rPr>
          <w:rFonts w:ascii="GHEA Grapalat" w:hAnsi="GHEA Grapalat"/>
          <w:lang w:val="hy-AM"/>
        </w:rPr>
        <w:t>в виде</w:t>
      </w:r>
      <w:r w:rsidRPr="00B01221">
        <w:rPr>
          <w:rFonts w:ascii="GHEA Grapalat" w:hAnsi="GHEA Grapalat"/>
          <w:lang w:val="af-ZA"/>
        </w:rPr>
        <w:t xml:space="preserve"> </w:t>
      </w:r>
      <w:r w:rsidRPr="00B01221">
        <w:rPr>
          <w:rFonts w:ascii="GHEA Grapalat" w:hAnsi="GHEA Grapalat"/>
          <w:lang w:val="hy-AM"/>
        </w:rPr>
        <w:t>представлено</w:t>
      </w:r>
      <w:r w:rsidRPr="00B01221">
        <w:rPr>
          <w:rFonts w:ascii="GHEA Grapalat" w:hAnsi="GHEA Grapalat"/>
          <w:lang w:val="af-ZA"/>
        </w:rPr>
        <w:t xml:space="preserve"> </w:t>
      </w:r>
      <w:r w:rsidRPr="00B01221">
        <w:rPr>
          <w:rFonts w:ascii="GHEA Grapalat" w:hAnsi="GHEA Grapalat" w:cs="Arial"/>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B01221" w:rsidRDefault="00C5190E" w:rsidP="00C5190E">
      <w:pPr>
        <w:ind w:firstLine="567"/>
        <w:jc w:val="both"/>
        <w:rPr>
          <w:rFonts w:ascii="GHEA Grapalat" w:hAnsi="GHEA Grapalat" w:cs="Arial"/>
          <w:lang w:val="af-ZA"/>
        </w:rPr>
      </w:pPr>
      <w:r w:rsidRPr="00B01221">
        <w:rPr>
          <w:rFonts w:ascii="GHEA Grapalat" w:hAnsi="GHEA Grapalat" w:cs="Arial"/>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r w:rsidRPr="00B01221">
        <w:rPr>
          <w:rFonts w:ascii="GHEA Grapalat" w:hAnsi="GHEA Grapalat" w:cs="Arial"/>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Arial"/>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10.3. Договор</w:t>
      </w:r>
      <w:r w:rsidRPr="00B01221">
        <w:rPr>
          <w:rFonts w:ascii="GHEA Grapalat" w:hAnsi="GHEA Grapalat" w:cs="Sylfaen"/>
          <w:lang w:val="af-ZA"/>
        </w:rPr>
        <w:t xml:space="preserve"> </w:t>
      </w:r>
      <w:r w:rsidRPr="00B01221">
        <w:rPr>
          <w:rFonts w:ascii="GHEA Grapalat" w:hAnsi="GHEA Grapalat" w:cs="Sylfaen"/>
          <w:lang w:val="hy-AM"/>
        </w:rPr>
        <w:t>обеспечение</w:t>
      </w:r>
      <w:r w:rsidRPr="00B01221">
        <w:rPr>
          <w:rFonts w:ascii="GHEA Grapalat" w:hAnsi="GHEA Grapalat" w:cs="Sylfaen"/>
          <w:lang w:val="af-ZA"/>
        </w:rPr>
        <w:t xml:space="preserve"> </w:t>
      </w:r>
      <w:r w:rsidRPr="00B01221">
        <w:rPr>
          <w:rFonts w:ascii="GHEA Grapalat" w:hAnsi="GHEA Grapalat" w:cs="Sylfaen"/>
          <w:lang w:val="hy-AM"/>
        </w:rPr>
        <w:t>размер</w:t>
      </w:r>
      <w:r w:rsidRPr="00B01221">
        <w:rPr>
          <w:rFonts w:ascii="GHEA Grapalat" w:hAnsi="GHEA Grapalat" w:cs="Sylfaen"/>
          <w:lang w:val="af-ZA"/>
        </w:rPr>
        <w:t xml:space="preserve"> </w:t>
      </w:r>
      <w:r w:rsidRPr="00B01221">
        <w:rPr>
          <w:rFonts w:ascii="GHEA Grapalat" w:hAnsi="GHEA Grapalat" w:cs="Sylfaen"/>
          <w:lang w:val="hy-AM"/>
        </w:rPr>
        <w:t>сделать</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10 процентов </w:t>
      </w:r>
      <w:r w:rsidRPr="00B01221">
        <w:rPr>
          <w:rFonts w:ascii="GHEA Grapalat" w:hAnsi="GHEA Grapalat" w:cs="Sylfaen"/>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r w:rsidRPr="00B01221">
        <w:rPr>
          <w:rFonts w:ascii="GHEA Grapalat" w:hAnsi="GHEA Grapalat" w:cs="Arial"/>
          <w:lang w:val="hy-AM"/>
        </w:rPr>
        <w:lastRenderedPageBreak/>
        <w:t xml:space="preserve">Если процедура закупок организована по лотам, и участник признан выбранным участником в отношении более чем одного лота. </w:t>
      </w:r>
      <w:r w:rsidRPr="00B01221">
        <w:rPr>
          <w:rFonts w:ascii="GHEA Grapalat" w:hAnsi="GHEA Grapalat" w:cs="Sylfaen"/>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r w:rsidRPr="00B01221">
        <w:rPr>
          <w:rFonts w:ascii="GHEA Grapalat" w:hAnsi="GHEA Grapalat" w:cs="Sylfaen"/>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B01221">
        <w:rPr>
          <w:rFonts w:ascii="GHEA Grapalat" w:hAnsi="GHEA Grapalat"/>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lang w:val="hy-AM"/>
        </w:rPr>
        <w:t>Наличные</w:t>
      </w:r>
      <w:r w:rsidRPr="00B01221">
        <w:rPr>
          <w:rFonts w:ascii="GHEA Grapalat" w:hAnsi="GHEA Grapalat"/>
          <w:lang w:val="af-ZA"/>
        </w:rPr>
        <w:t xml:space="preserve"> </w:t>
      </w:r>
      <w:r w:rsidRPr="00B01221">
        <w:rPr>
          <w:rFonts w:ascii="GHEA Grapalat" w:hAnsi="GHEA Grapalat"/>
          <w:lang w:val="hy-AM"/>
        </w:rPr>
        <w:t>деньги</w:t>
      </w:r>
      <w:r w:rsidRPr="00B01221">
        <w:rPr>
          <w:rFonts w:ascii="GHEA Grapalat" w:hAnsi="GHEA Grapalat"/>
          <w:lang w:val="af-ZA"/>
        </w:rPr>
        <w:t xml:space="preserve"> </w:t>
      </w:r>
      <w:r w:rsidRPr="00B01221">
        <w:rPr>
          <w:rFonts w:ascii="GHEA Grapalat" w:hAnsi="GHEA Grapalat"/>
          <w:lang w:val="hy-AM"/>
        </w:rPr>
        <w:t>в виде</w:t>
      </w:r>
      <w:r w:rsidRPr="00B01221">
        <w:rPr>
          <w:rFonts w:ascii="GHEA Grapalat" w:hAnsi="GHEA Grapalat"/>
          <w:lang w:val="af-ZA"/>
        </w:rPr>
        <w:t xml:space="preserve"> </w:t>
      </w:r>
      <w:r w:rsidRPr="00B01221">
        <w:rPr>
          <w:rFonts w:ascii="GHEA Grapalat" w:hAnsi="GHEA Grapalat"/>
          <w:lang w:val="hy-AM"/>
        </w:rPr>
        <w:t>представлено</w:t>
      </w:r>
      <w:r w:rsidRPr="00B01221">
        <w:rPr>
          <w:rFonts w:ascii="GHEA Grapalat" w:hAnsi="GHEA Grapalat"/>
          <w:lang w:val="af-ZA"/>
        </w:rPr>
        <w:t xml:space="preserve"> </w:t>
      </w:r>
      <w:r w:rsidRPr="00B01221">
        <w:rPr>
          <w:rFonts w:ascii="GHEA Grapalat" w:hAnsi="GHEA Grapalat" w:cs="Arial"/>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r w:rsidRPr="00B01221">
        <w:rPr>
          <w:rFonts w:ascii="GHEA Grapalat" w:hAnsi="GHEA Grapalat" w:cs="Arial"/>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Договорной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r w:rsidRPr="00B01221">
        <w:rPr>
          <w:rFonts w:ascii="GHEA Grapalat" w:hAnsi="GHEA Grapalat" w:cs="Sylfaen"/>
          <w:lang w:val="hy-AM"/>
        </w:rPr>
        <w:t>предоплата</w:t>
      </w:r>
      <w:r w:rsidRPr="00B01221">
        <w:rPr>
          <w:rFonts w:ascii="GHEA Grapalat" w:hAnsi="GHEA Grapalat" w:cs="Sylfaen"/>
          <w:lang w:val="af-ZA"/>
        </w:rPr>
        <w:t xml:space="preserve"> </w:t>
      </w:r>
      <w:r w:rsidRPr="00B01221">
        <w:rPr>
          <w:rFonts w:ascii="GHEA Grapalat" w:hAnsi="GHEA Grapalat" w:cs="Sylfaen"/>
          <w:lang w:val="hy-AM"/>
        </w:rPr>
        <w:t>будет выделено</w:t>
      </w:r>
      <w:r w:rsidRPr="00B01221">
        <w:rPr>
          <w:rFonts w:ascii="GHEA Grapalat" w:hAnsi="GHEA Grapalat" w:cs="Sylfaen"/>
          <w:lang w:val="af-ZA"/>
        </w:rPr>
        <w:t xml:space="preserve"> </w:t>
      </w:r>
      <w:r w:rsidRPr="00B01221">
        <w:rPr>
          <w:rFonts w:ascii="GHEA Grapalat" w:hAnsi="GHEA Grapalat" w:cs="Sylfaen"/>
          <w:lang w:val="hy-AM"/>
        </w:rPr>
        <w:t>состояние</w:t>
      </w:r>
      <w:r w:rsidRPr="00B01221">
        <w:rPr>
          <w:rFonts w:ascii="GHEA Grapalat" w:hAnsi="GHEA Grapalat" w:cs="Sylfaen"/>
          <w:lang w:val="af-ZA"/>
        </w:rPr>
        <w:t xml:space="preserve"> </w:t>
      </w:r>
      <w:r w:rsidRPr="00B01221">
        <w:rPr>
          <w:rFonts w:ascii="GHEA Grapalat" w:hAnsi="GHEA Grapalat" w:cs="Sylfaen"/>
          <w:lang w:val="hy-AM"/>
        </w:rPr>
        <w:t>предвидеть</w:t>
      </w:r>
      <w:r w:rsidRPr="00B01221">
        <w:rPr>
          <w:rFonts w:ascii="GHEA Grapalat" w:hAnsi="GHEA Grapalat" w:cs="Sylfaen"/>
          <w:lang w:val="af-ZA"/>
        </w:rPr>
        <w:t xml:space="preserve"> </w:t>
      </w:r>
      <w:r w:rsidRPr="00B01221">
        <w:rPr>
          <w:rFonts w:ascii="GHEA Grapalat" w:hAnsi="GHEA Grapalat" w:cs="Sylfaen"/>
          <w:lang w:val="hy-AM"/>
        </w:rPr>
        <w:t>в случае</w:t>
      </w:r>
      <w:r w:rsidRPr="00B01221">
        <w:rPr>
          <w:rFonts w:ascii="GHEA Grapalat" w:hAnsi="GHEA Grapalat" w:cs="Sylfaen"/>
          <w:lang w:val="af-ZA"/>
        </w:rPr>
        <w:t xml:space="preserve"> </w:t>
      </w:r>
      <w:r w:rsidRPr="00B01221">
        <w:rPr>
          <w:rFonts w:ascii="GHEA Grapalat" w:hAnsi="GHEA Grapalat" w:cs="Sylfaen"/>
          <w:lang w:val="hy-AM"/>
        </w:rPr>
        <w:t>выбранный</w:t>
      </w:r>
      <w:r w:rsidRPr="00B01221">
        <w:rPr>
          <w:rFonts w:ascii="GHEA Grapalat" w:hAnsi="GHEA Grapalat" w:cs="Sylfaen"/>
          <w:lang w:val="af-ZA"/>
        </w:rPr>
        <w:t xml:space="preserve"> </w:t>
      </w:r>
      <w:r w:rsidRPr="00B01221">
        <w:rPr>
          <w:rFonts w:ascii="GHEA Grapalat" w:hAnsi="GHEA Grapalat" w:cs="Sylfaen"/>
          <w:lang w:val="hy-AM"/>
        </w:rPr>
        <w:t xml:space="preserve">участник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r w:rsidRPr="00B01221">
        <w:rPr>
          <w:rFonts w:ascii="GHEA Grapalat" w:hAnsi="GHEA Grapalat" w:cs="Sylfaen"/>
          <w:lang w:val="hy-AM"/>
        </w:rPr>
        <w:t>является</w:t>
      </w:r>
      <w:r w:rsidRPr="00B01221">
        <w:rPr>
          <w:rFonts w:ascii="GHEA Grapalat" w:hAnsi="GHEA Grapalat" w:cs="Sylfaen"/>
          <w:lang w:val="af-ZA"/>
        </w:rPr>
        <w:t xml:space="preserve"> также </w:t>
      </w:r>
      <w:r w:rsidRPr="00B01221">
        <w:rPr>
          <w:rFonts w:ascii="GHEA Grapalat" w:hAnsi="GHEA Grapalat" w:cs="Sylfaen"/>
          <w:lang w:val="hy-AM"/>
        </w:rPr>
        <w:t>предусматривает предоплату</w:t>
      </w:r>
      <w:r w:rsidRPr="00B01221">
        <w:rPr>
          <w:rFonts w:ascii="GHEA Grapalat" w:hAnsi="GHEA Grapalat" w:cs="Sylfaen"/>
          <w:lang w:val="af-ZA"/>
        </w:rPr>
        <w:t xml:space="preserve"> </w:t>
      </w:r>
      <w:r w:rsidRPr="00B01221">
        <w:rPr>
          <w:rFonts w:ascii="GHEA Grapalat" w:hAnsi="GHEA Grapalat" w:cs="Sylfaen"/>
          <w:lang w:val="hy-AM"/>
        </w:rPr>
        <w:t xml:space="preserve">положение </w:t>
      </w:r>
      <w:r w:rsidRPr="00B01221">
        <w:rPr>
          <w:rFonts w:ascii="GHEA Grapalat" w:hAnsi="GHEA Grapalat" w:cs="Sylfaen"/>
          <w:lang w:val="af-ZA"/>
        </w:rPr>
        <w:t xml:space="preserve">: </w:t>
      </w:r>
      <w:r w:rsidRPr="00B01221">
        <w:rPr>
          <w:rFonts w:ascii="GHEA Grapalat" w:hAnsi="GHEA Grapalat" w:cs="Sylfaen"/>
          <w:lang w:val="hy-AM"/>
        </w:rPr>
        <w:t>авансовый платеж</w:t>
      </w:r>
      <w:r w:rsidRPr="00B01221">
        <w:rPr>
          <w:rFonts w:ascii="GHEA Grapalat" w:hAnsi="GHEA Grapalat" w:cs="Sylfaen"/>
          <w:lang w:val="af-ZA"/>
        </w:rPr>
        <w:t xml:space="preserve"> </w:t>
      </w:r>
      <w:r w:rsidRPr="00B01221">
        <w:rPr>
          <w:rFonts w:ascii="GHEA Grapalat" w:hAnsi="GHEA Grapalat" w:cs="Sylfaen"/>
          <w:lang w:val="hy-AM"/>
        </w:rPr>
        <w:t xml:space="preserve">в размере </w:t>
      </w:r>
      <w:r w:rsidRPr="00B01221">
        <w:rPr>
          <w:rFonts w:ascii="GHEA Grapalat" w:hAnsi="GHEA Grapalat" w:cs="Sylfaen"/>
          <w:lang w:val="af-ZA"/>
        </w:rPr>
        <w:t xml:space="preserve">, </w:t>
      </w:r>
      <w:r w:rsidRPr="00B01221">
        <w:rPr>
          <w:rFonts w:ascii="GHEA Grapalat" w:hAnsi="GHEA Grapalat" w:cs="Sylfaen"/>
          <w:lang w:val="hy-AM"/>
        </w:rPr>
        <w:t xml:space="preserve">в форме банковской гарантии (приложение: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r w:rsidRPr="00B01221">
        <w:rPr>
          <w:rFonts w:ascii="GHEA Grapalat" w:hAnsi="GHEA Grapalat" w:cs="Sylfaen"/>
          <w:lang w:val="hy-AM"/>
        </w:rPr>
        <w:t xml:space="preserve">пяти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r w:rsidRPr="00B01221">
        <w:rPr>
          <w:rFonts w:ascii="GHEA Grapalat" w:hAnsi="GHEA Grapalat" w:cs="Sylfaen"/>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B01221">
        <w:rPr>
          <w:rFonts w:ascii="GHEA Grapalat" w:hAnsi="GHEA Grapalat" w:cs="Sylfaen"/>
          <w:lang w:val="af-ZA"/>
        </w:rPr>
        <w:t xml:space="preserve">обеспечения отклонено банком </w:t>
      </w:r>
      <w:r w:rsidRPr="00B01221">
        <w:rPr>
          <w:rFonts w:ascii="GHEA Grapalat" w:hAnsi="GHEA Grapalat" w:cs="Sylfaen"/>
          <w:lang w:val="hy-AM"/>
        </w:rPr>
        <w:t xml:space="preserve">или Министерством финансов Республики Армения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в письменной форме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r w:rsidRPr="00B01221">
        <w:rPr>
          <w:rFonts w:ascii="GHEA Grapalat" w:hAnsi="GHEA Grapalat" w:cs="Sylfaen"/>
          <w:lang w:val="hy-AM"/>
        </w:rPr>
        <w:t xml:space="preserve">обязан в письменной форме уведомить о возврате договора или квалификационного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случае предоставления обеспечения в денежной форме, в Министерство финансов Республики Армения в течение пяти </w:t>
      </w:r>
      <w:r w:rsidRPr="00B01221">
        <w:rPr>
          <w:rFonts w:ascii="GHEA Grapalat" w:hAnsi="GHEA Grapalat" w:cs="Sylfaen"/>
          <w:lang w:val="af-ZA"/>
        </w:rPr>
        <w:t xml:space="preserve">рабочих дней со дня возникновения основания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обеспечения </w:t>
      </w:r>
      <w:r w:rsidRPr="00B01221">
        <w:rPr>
          <w:rFonts w:ascii="GHEA Grapalat" w:hAnsi="GHEA Grapalat" w:cs="Sylfaen"/>
          <w:lang w:val="hy-AM"/>
        </w:rPr>
        <w:t>, приложив копию документа, представленного вместе с заявлением и обосновывающего платеж;</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случае предоставления залога в форме банковской гарантии, банку, выдавшему гарантию, в течение пяти </w:t>
      </w:r>
      <w:r w:rsidRPr="00B01221">
        <w:rPr>
          <w:rFonts w:ascii="GHEA Grapalat" w:hAnsi="GHEA Grapalat" w:cs="Sylfaen"/>
          <w:lang w:val="af-ZA"/>
        </w:rPr>
        <w:t xml:space="preserve">рабочих дней со дня возникновения основания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случае предоставления залога в виде штрафа, участнику, предоставившем его, в течение пяти </w:t>
      </w:r>
      <w:r w:rsidRPr="00B01221">
        <w:rPr>
          <w:rFonts w:ascii="GHEA Grapalat" w:hAnsi="GHEA Grapalat" w:cs="Sylfaen"/>
          <w:lang w:val="af-ZA"/>
        </w:rPr>
        <w:t xml:space="preserve">рабочих дней с даты возникновения оснований </w:t>
      </w:r>
      <w:r w:rsidRPr="00B01221">
        <w:rPr>
          <w:rFonts w:ascii="GHEA Grapalat" w:hAnsi="GHEA Grapalat" w:cs="Sylfaen"/>
          <w:lang w:val="hy-AM"/>
        </w:rPr>
        <w:t xml:space="preserve">для возврата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t>ни одна из заявок не соответствует условиям приглашения;</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F5EC9">
        <w:rPr>
          <w:rFonts w:ascii="Calibri" w:hAnsi="Calibri" w:cs="Calibri"/>
          <w:sz w:val="20"/>
          <w:lang w:val="hy-AM"/>
        </w:rPr>
        <w:t> </w:t>
      </w:r>
      <w:r w:rsidRPr="00AF5EC9">
        <w:rPr>
          <w:rFonts w:ascii="GHEA Grapalat" w:hAnsi="GHEA Grapalat" w:cs="Sylfaen"/>
          <w:sz w:val="20"/>
          <w:lang w:val="hy-AM"/>
        </w:rPr>
        <w:t>— Совета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t>не подано ни одной заявки;</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t>договор не заключается.</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r w:rsidRPr="00AF5EC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2.1.заявление--объявлени</w:t>
      </w:r>
      <w:proofErr w:type="gramStart"/>
      <w:r w:rsidRPr="00AF5EC9">
        <w:rPr>
          <w:rFonts w:ascii="GHEA Grapalat" w:hAnsi="GHEA Grapalat"/>
        </w:rPr>
        <w:t>e  на</w:t>
      </w:r>
      <w:proofErr w:type="gramEnd"/>
      <w:r w:rsidRPr="00AF5EC9">
        <w:rPr>
          <w:rFonts w:ascii="GHEA Grapalat" w:hAnsi="GHEA Grapalat"/>
        </w:rPr>
        <w:t xml:space="preserve"> участие в процедуре согласно Приложению №1;</w:t>
      </w:r>
    </w:p>
    <w:p w14:paraId="562975D3" w14:textId="77777777" w:rsidR="00C5190E" w:rsidRPr="00AF5EC9" w:rsidRDefault="00C5190E" w:rsidP="00C5190E">
      <w:pPr>
        <w:jc w:val="both"/>
        <w:rPr>
          <w:ins w:id="9" w:author="Inesa Kocharyan" w:date="2025-03-21T19:15:00Z"/>
          <w:rFonts w:ascii="GHEA Grapalat" w:hAnsi="GHEA Grapalat"/>
        </w:rPr>
      </w:pPr>
      <w:r w:rsidRPr="00AF5EC9">
        <w:rPr>
          <w:rFonts w:ascii="GHEA Grapalat" w:hAnsi="GHEA Grapalat"/>
        </w:rPr>
        <w:t xml:space="preserve">   2.2. утвержденнoе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r w:rsidRPr="00AF5EC9">
        <w:rPr>
          <w:rFonts w:ascii="GHEA Grapalat" w:hAnsi="GHEA Grapalat" w:cs="Sylfaen"/>
          <w:b/>
          <w:sz w:val="20"/>
          <w:lang w:val="es-ES"/>
        </w:rPr>
        <w:lastRenderedPageBreak/>
        <w:t xml:space="preserve">Приложение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5723F5C4" w:rsidR="00B2572B" w:rsidRPr="00AF5EC9" w:rsidRDefault="00B2572B" w:rsidP="00EF3662">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F919E5">
        <w:rPr>
          <w:rFonts w:ascii="GHEA Grapalat" w:hAnsi="GHEA Grapalat" w:cs="Sylfaen"/>
          <w:b/>
          <w:bCs/>
          <w:lang w:val="af-ZA"/>
        </w:rPr>
        <w:t>26/38</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7F119403"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F919E5">
        <w:rPr>
          <w:rFonts w:ascii="GHEA Grapalat" w:hAnsi="GHEA Grapalat" w:cs="Sylfaen"/>
          <w:b/>
          <w:bCs/>
          <w:lang w:val="af-ZA"/>
        </w:rPr>
        <w:t>26/38</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запрос котировоки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r w:rsidRPr="00AF5EC9">
        <w:rPr>
          <w:rFonts w:ascii="GHEA Grapalat" w:hAnsi="GHEA Grapalat" w:cs="Sylfaen"/>
          <w:sz w:val="20"/>
          <w:szCs w:val="20"/>
          <w:lang w:val="es-ES"/>
        </w:rPr>
        <w:t>Обслуживающий банк</w:t>
      </w:r>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обслуживающий банк</w:t>
      </w:r>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r w:rsidRPr="00AF5EC9">
        <w:rPr>
          <w:rFonts w:ascii="GHEA Grapalat" w:hAnsi="GHEA Grapalat" w:cs="Sylfaen"/>
          <w:sz w:val="20"/>
          <w:szCs w:val="20"/>
          <w:lang w:val="es-ES"/>
        </w:rPr>
        <w:t>Номер банковского счета</w:t>
      </w:r>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номер банковского счета</w:t>
      </w:r>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gramStart"/>
      <w:r w:rsidRPr="00AF5EC9">
        <w:rPr>
          <w:rFonts w:ascii="GHEA Grapalat" w:hAnsi="GHEA Grapalat"/>
        </w:rPr>
        <w:t>подтверждает,что</w:t>
      </w:r>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r w:rsidRPr="00AF5EC9">
        <w:rPr>
          <w:rFonts w:ascii="GHEA Grapalat" w:hAnsi="GHEA Grapalat"/>
          <w:lang w:val="hy-AM"/>
        </w:rPr>
        <w:t>аффилированные</w:t>
      </w:r>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16B6E5AC" w:rsidR="00C858EC" w:rsidRPr="00AF5EC9" w:rsidRDefault="00C858EC" w:rsidP="00C858EC">
      <w:pPr>
        <w:rPr>
          <w:rFonts w:ascii="GHEA Grapalat" w:hAnsi="GHEA Grapalat" w:cs="Sylfaen"/>
          <w:sz w:val="20"/>
          <w:lang w:val="hy-AM"/>
        </w:rPr>
      </w:pPr>
      <w:r w:rsidRPr="00AF5EC9">
        <w:rPr>
          <w:rFonts w:ascii="GHEA Grapalat" w:hAnsi="GHEA Grapalat"/>
          <w:lang w:val="hy-AM"/>
        </w:rPr>
        <w:t>лица</w:t>
      </w:r>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r w:rsidRPr="00AF5EC9">
        <w:rPr>
          <w:rFonts w:ascii="GHEA Grapalat" w:hAnsi="GHEA Grapalat"/>
          <w:lang w:val="hy-AM"/>
        </w:rPr>
        <w:t xml:space="preserve">удовлетворяют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на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w:t>
      </w:r>
      <w:r w:rsidR="00F919E5">
        <w:rPr>
          <w:rFonts w:ascii="GHEA Grapalat" w:hAnsi="GHEA Grapalat" w:cs="Sylfaen"/>
          <w:b/>
          <w:bCs/>
          <w:lang w:val="af-ZA"/>
        </w:rPr>
        <w:t>26/38</w:t>
      </w:r>
      <w:r w:rsidRPr="00AF5EC9">
        <w:rPr>
          <w:rFonts w:ascii="GHEA Grapalat" w:hAnsi="GHEA Grapalat" w:cs="Sylfaen"/>
          <w:b/>
          <w:bCs/>
          <w:lang w:val="af-ZA"/>
        </w:rPr>
        <w:t>»</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66B54690"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w:t>
      </w:r>
      <w:r w:rsidR="00F919E5">
        <w:rPr>
          <w:rFonts w:ascii="GHEA Grapalat" w:hAnsi="GHEA Grapalat" w:cs="Sylfaen"/>
          <w:b/>
          <w:bCs/>
          <w:lang w:val="af-ZA"/>
        </w:rPr>
        <w:t>26/</w:t>
      </w:r>
      <w:proofErr w:type="gramStart"/>
      <w:r w:rsidR="00F919E5">
        <w:rPr>
          <w:rFonts w:ascii="GHEA Grapalat" w:hAnsi="GHEA Grapalat" w:cs="Sylfaen"/>
          <w:b/>
          <w:bCs/>
          <w:lang w:val="af-ZA"/>
        </w:rPr>
        <w:t>38</w:t>
      </w:r>
      <w:r w:rsidRPr="00AF5EC9">
        <w:rPr>
          <w:rFonts w:ascii="GHEA Grapalat" w:hAnsi="GHEA Grapalat" w:cs="Sylfaen"/>
          <w:b/>
          <w:bCs/>
          <w:lang w:val="af-ZA"/>
        </w:rPr>
        <w:t>»</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r w:rsidRPr="00AF5EC9">
        <w:rPr>
          <w:rFonts w:ascii="GHEA Grapalat" w:hAnsi="GHEA Grapalat"/>
          <w:lang w:val="hy-AM"/>
        </w:rPr>
        <w:t>недобросовестн</w:t>
      </w:r>
      <w:r w:rsidRPr="00AF5EC9">
        <w:rPr>
          <w:rFonts w:ascii="GHEA Grapalat" w:hAnsi="GHEA Grapalat"/>
        </w:rPr>
        <w:t>ой</w:t>
      </w:r>
      <w:r w:rsidRPr="00AF5EC9">
        <w:rPr>
          <w:rFonts w:ascii="GHEA Grapalat" w:hAnsi="GHEA Grapalat"/>
          <w:lang w:val="hy-AM"/>
        </w:rPr>
        <w:t xml:space="preserve"> </w:t>
      </w:r>
      <w:proofErr w:type="gramStart"/>
      <w:r w:rsidRPr="00AF5EC9">
        <w:rPr>
          <w:rFonts w:ascii="GHEA Grapalat" w:hAnsi="GHEA Grapalat"/>
          <w:lang w:val="hy-AM"/>
        </w:rPr>
        <w:t>конкуренци</w:t>
      </w:r>
      <w:r w:rsidRPr="00AF5EC9">
        <w:rPr>
          <w:rFonts w:ascii="GHEA Grapalat" w:hAnsi="GHEA Grapalat"/>
        </w:rPr>
        <w:t xml:space="preserve">и,   </w:t>
      </w:r>
      <w:proofErr w:type="gramEnd"/>
      <w:r w:rsidRPr="00AF5EC9">
        <w:rPr>
          <w:rFonts w:ascii="GHEA Grapalat" w:hAnsi="GHEA Grapalat"/>
        </w:rPr>
        <w:t>злоупотребления доминирующим положением и антиконкурентного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r w:rsidR="00B4746C" w:rsidRPr="00AF5EC9">
        <w:rPr>
          <w:rFonts w:ascii="GHEA Grapalat" w:hAnsi="GHEA Grapalat"/>
          <w:i/>
          <w:sz w:val="16"/>
          <w:szCs w:val="16"/>
          <w:lang w:val="hy-AM"/>
        </w:rPr>
        <w:t>Армения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житель</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ведущий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участник</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приложение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объявление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 заполнении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примечание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является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легальным»</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регистрация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юридический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 xml:space="preserve">департаменты </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учреждения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индивидуальный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предприниматели</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регистрация</w:t>
      </w:r>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закон</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r w:rsidR="00B4746C" w:rsidRPr="00AF5EC9">
        <w:rPr>
          <w:rFonts w:ascii="GHEA Grapalat" w:hAnsi="GHEA Grapalat" w:cs="GHEA Grapalat"/>
          <w:i/>
          <w:sz w:val="16"/>
          <w:szCs w:val="16"/>
          <w:lang w:val="hy-AM"/>
        </w:rPr>
        <w:lastRenderedPageBreak/>
        <w:t>соответствии с:</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юридический</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лица</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состояние</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реестр</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в агентстве</w:t>
      </w:r>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зарегистрирован:</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его/её</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настоящий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бенефициары</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касательно</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информация</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содержащий</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веб-сайт</w:t>
      </w:r>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связь:</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r w:rsidRPr="00AF5EC9">
        <w:rPr>
          <w:rFonts w:ascii="GHEA Grapalat" w:hAnsi="GHEA Grapalat" w:cs="Sylfaen"/>
          <w:b/>
          <w:i w:val="0"/>
          <w:lang w:val="hy-AM"/>
        </w:rPr>
        <w:lastRenderedPageBreak/>
        <w:t xml:space="preserve">Приложение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47912E4B" w:rsidR="00C858EC" w:rsidRPr="00AF5EC9" w:rsidRDefault="00C858EC" w:rsidP="00C858EC">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F919E5">
        <w:rPr>
          <w:rFonts w:ascii="GHEA Grapalat" w:hAnsi="GHEA Grapalat" w:cs="Sylfaen"/>
          <w:b/>
          <w:bCs/>
          <w:lang w:val="af-ZA"/>
        </w:rPr>
        <w:t>26/38</w:t>
      </w:r>
      <w:r w:rsidRPr="00AF5EC9">
        <w:rPr>
          <w:rFonts w:ascii="GHEA Grapalat" w:hAnsi="GHEA Grapalat" w:cs="Sylfaen"/>
          <w:b/>
          <w:bCs/>
          <w:lang w:val="af-ZA"/>
        </w:rPr>
        <w:t xml:space="preserve">»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381C5771"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«ՌՀՀ-ԳՀԱՊՁԲ-</w:t>
      </w:r>
      <w:r w:rsidR="00F919E5">
        <w:rPr>
          <w:rFonts w:ascii="GHEA Grapalat" w:hAnsi="GHEA Grapalat" w:cs="Sylfaen"/>
          <w:b/>
          <w:bCs/>
          <w:lang w:val="af-ZA"/>
        </w:rPr>
        <w:t>26/38</w:t>
      </w:r>
      <w:r w:rsidRPr="00AF5EC9">
        <w:rPr>
          <w:rFonts w:ascii="GHEA Grapalat" w:hAnsi="GHEA Grapalat" w:cs="Sylfaen"/>
          <w:b/>
          <w:bCs/>
          <w:lang w:val="af-ZA"/>
        </w:rPr>
        <w:t xml:space="preserve">»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192159">
        <w:trPr>
          <w:trHeight w:val="272"/>
        </w:trPr>
        <w:tc>
          <w:tcPr>
            <w:tcW w:w="1362" w:type="dxa"/>
            <w:vMerge w:val="restart"/>
            <w:vAlign w:val="center"/>
          </w:tcPr>
          <w:p w14:paraId="2FC4E080"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192159">
        <w:trPr>
          <w:trHeight w:val="544"/>
        </w:trPr>
        <w:tc>
          <w:tcPr>
            <w:tcW w:w="1362" w:type="dxa"/>
            <w:vMerge/>
            <w:vAlign w:val="center"/>
          </w:tcPr>
          <w:p w14:paraId="2252F7C4" w14:textId="77777777" w:rsidR="00C858EC" w:rsidRPr="00AF5EC9" w:rsidRDefault="00C858EC" w:rsidP="00192159">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192159">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192159">
        <w:trPr>
          <w:trHeight w:val="1117"/>
        </w:trPr>
        <w:tc>
          <w:tcPr>
            <w:tcW w:w="1362" w:type="dxa"/>
          </w:tcPr>
          <w:p w14:paraId="744A0F60" w14:textId="77777777" w:rsidR="00C858EC" w:rsidRPr="00AF5EC9" w:rsidRDefault="00C858EC" w:rsidP="00192159">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192159">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192159">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192159">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**Столбцы в этом приложении заполняются для каждого продукта, входящего в пакет</w:t>
      </w:r>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r w:rsidRPr="00AF5EC9">
        <w:rPr>
          <w:rFonts w:ascii="GHEA Grapalat" w:hAnsi="GHEA Grapalat" w:cs="Sylfaen"/>
          <w:b/>
          <w:i w:val="0"/>
          <w:lang w:val="hy-AM"/>
        </w:rPr>
        <w:lastRenderedPageBreak/>
        <w:t xml:space="preserve">Приложение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420F8BD0" w:rsidR="00C60550" w:rsidRPr="00AF5EC9" w:rsidRDefault="00C60550" w:rsidP="00C60550">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F919E5">
        <w:rPr>
          <w:rFonts w:ascii="GHEA Grapalat" w:hAnsi="GHEA Grapalat" w:cs="Sylfaen"/>
          <w:b/>
          <w:bCs/>
          <w:lang w:val="af-ZA"/>
        </w:rPr>
        <w:t>26/38</w:t>
      </w:r>
      <w:r w:rsidRPr="00AF5EC9">
        <w:rPr>
          <w:rFonts w:ascii="GHEA Grapalat" w:hAnsi="GHEA Grapalat" w:cs="Sylfaen"/>
          <w:b/>
          <w:bCs/>
          <w:lang w:val="af-ZA"/>
        </w:rPr>
        <w:t xml:space="preserve">»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Электронная почта почта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r w:rsidRPr="00AF5EC9">
        <w:rPr>
          <w:rFonts w:ascii="GHEA Grapalat" w:eastAsia="GHEA Grapalat" w:hAnsi="GHEA Grapalat" w:cs="GHEA Grapalat"/>
          <w:lang w:val="hy-AM"/>
        </w:rPr>
        <w:t>данной процедуры</w:t>
      </w:r>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r w:rsidRPr="00AF5EC9">
        <w:rPr>
          <w:rFonts w:ascii="GHEA Grapalat" w:hAnsi="GHEA Grapalat"/>
          <w:i/>
          <w:sz w:val="16"/>
          <w:szCs w:val="16"/>
          <w:lang w:val="hy-AM"/>
        </w:rPr>
        <w:t>заполняется</w:t>
      </w:r>
      <w:r w:rsidRPr="00AF5EC9">
        <w:rPr>
          <w:rFonts w:ascii="GHEA Grapalat" w:hAnsi="GHEA Grapalat"/>
          <w:i/>
          <w:sz w:val="16"/>
          <w:szCs w:val="16"/>
          <w:lang w:val="af-ZA"/>
        </w:rPr>
        <w:t xml:space="preserve"> </w:t>
      </w:r>
      <w:r w:rsidRPr="00AF5EC9">
        <w:rPr>
          <w:rFonts w:ascii="GHEA Grapalat" w:hAnsi="GHEA Grapalat"/>
          <w:i/>
          <w:sz w:val="16"/>
          <w:szCs w:val="16"/>
          <w:lang w:val="hy-AM"/>
        </w:rPr>
        <w:t>является</w:t>
      </w:r>
      <w:r w:rsidRPr="00AF5EC9">
        <w:rPr>
          <w:rFonts w:ascii="GHEA Grapalat" w:hAnsi="GHEA Grapalat"/>
          <w:i/>
          <w:sz w:val="16"/>
          <w:szCs w:val="16"/>
          <w:lang w:val="af-ZA"/>
        </w:rPr>
        <w:t xml:space="preserve"> </w:t>
      </w:r>
      <w:r w:rsidRPr="00AF5EC9">
        <w:rPr>
          <w:rFonts w:ascii="GHEA Grapalat" w:hAnsi="GHEA Grapalat"/>
          <w:i/>
          <w:sz w:val="16"/>
          <w:szCs w:val="16"/>
          <w:lang w:val="hy-AM"/>
        </w:rPr>
        <w:t>комиссия</w:t>
      </w:r>
      <w:r w:rsidRPr="00AF5EC9">
        <w:rPr>
          <w:rFonts w:ascii="GHEA Grapalat" w:hAnsi="GHEA Grapalat"/>
          <w:i/>
          <w:sz w:val="16"/>
          <w:szCs w:val="16"/>
          <w:lang w:val="af-ZA"/>
        </w:rPr>
        <w:t xml:space="preserve"> </w:t>
      </w:r>
      <w:r w:rsidRPr="00AF5EC9">
        <w:rPr>
          <w:rFonts w:ascii="GHEA Grapalat" w:hAnsi="GHEA Grapalat"/>
          <w:i/>
          <w:sz w:val="16"/>
          <w:szCs w:val="16"/>
          <w:lang w:val="hy-AM"/>
        </w:rPr>
        <w:t>секретарь</w:t>
      </w:r>
      <w:r w:rsidRPr="00AF5EC9">
        <w:rPr>
          <w:rFonts w:ascii="GHEA Grapalat" w:hAnsi="GHEA Grapalat"/>
          <w:i/>
          <w:sz w:val="16"/>
          <w:szCs w:val="16"/>
          <w:lang w:val="af-ZA"/>
        </w:rPr>
        <w:t xml:space="preserve"> </w:t>
      </w:r>
      <w:r w:rsidRPr="00AF5EC9">
        <w:rPr>
          <w:rFonts w:ascii="GHEA Grapalat" w:hAnsi="GHEA Grapalat"/>
          <w:i/>
          <w:sz w:val="16"/>
          <w:szCs w:val="16"/>
          <w:lang w:val="hy-AM"/>
        </w:rPr>
        <w:t xml:space="preserve">от </w:t>
      </w:r>
      <w:r w:rsidRPr="00AF5EC9">
        <w:rPr>
          <w:rFonts w:ascii="GHEA Grapalat" w:hAnsi="GHEA Grapalat"/>
          <w:i/>
          <w:sz w:val="16"/>
          <w:szCs w:val="16"/>
          <w:lang w:val="af-ZA"/>
        </w:rPr>
        <w:t xml:space="preserve">: </w:t>
      </w:r>
      <w:r w:rsidRPr="00AF5EC9">
        <w:rPr>
          <w:rFonts w:ascii="GHEA Grapalat" w:hAnsi="GHEA Grapalat"/>
          <w:i/>
          <w:sz w:val="16"/>
          <w:szCs w:val="16"/>
          <w:lang w:val="hy-AM"/>
        </w:rPr>
        <w:t>до</w:t>
      </w:r>
      <w:r w:rsidRPr="00AF5EC9">
        <w:rPr>
          <w:rFonts w:ascii="GHEA Grapalat" w:hAnsi="GHEA Grapalat"/>
          <w:i/>
          <w:sz w:val="16"/>
          <w:szCs w:val="16"/>
          <w:lang w:val="af-ZA"/>
        </w:rPr>
        <w:t xml:space="preserve"> </w:t>
      </w:r>
      <w:r w:rsidRPr="00AF5EC9">
        <w:rPr>
          <w:rFonts w:ascii="GHEA Grapalat" w:hAnsi="GHEA Grapalat"/>
          <w:i/>
          <w:sz w:val="16"/>
          <w:szCs w:val="16"/>
          <w:lang w:val="hy-AM"/>
        </w:rPr>
        <w:t>приглашение</w:t>
      </w:r>
      <w:r w:rsidRPr="00AF5EC9">
        <w:rPr>
          <w:rFonts w:ascii="GHEA Grapalat" w:hAnsi="GHEA Grapalat"/>
          <w:i/>
          <w:sz w:val="16"/>
          <w:szCs w:val="16"/>
          <w:lang w:val="af-ZA"/>
        </w:rPr>
        <w:t xml:space="preserve"> </w:t>
      </w:r>
      <w:r w:rsidRPr="00AF5EC9">
        <w:rPr>
          <w:rFonts w:ascii="GHEA Grapalat" w:hAnsi="GHEA Grapalat"/>
          <w:i/>
          <w:sz w:val="16"/>
          <w:szCs w:val="16"/>
          <w:lang w:val="hy-AM"/>
        </w:rPr>
        <w:t>новостная рассылка</w:t>
      </w:r>
      <w:r w:rsidRPr="00AF5EC9">
        <w:rPr>
          <w:rFonts w:ascii="GHEA Grapalat" w:hAnsi="GHEA Grapalat"/>
          <w:i/>
          <w:sz w:val="16"/>
          <w:szCs w:val="16"/>
          <w:lang w:val="af-ZA"/>
        </w:rPr>
        <w:t xml:space="preserve"> </w:t>
      </w:r>
      <w:r w:rsidRPr="00AF5EC9">
        <w:rPr>
          <w:rFonts w:ascii="GHEA Grapalat" w:hAnsi="GHEA Grapalat"/>
          <w:i/>
          <w:sz w:val="16"/>
          <w:szCs w:val="16"/>
          <w:lang w:val="hy-AM"/>
        </w:rPr>
        <w:t>издательский.</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Приложение 1.2 </w:t>
      </w:r>
      <w:r w:rsidRPr="00AF5EC9">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10B968F0" w:rsidR="00C60550" w:rsidRPr="00AF5EC9" w:rsidRDefault="00C60550" w:rsidP="00C60550">
      <w:pPr>
        <w:pStyle w:val="31"/>
        <w:spacing w:line="240" w:lineRule="auto"/>
        <w:jc w:val="right"/>
        <w:rPr>
          <w:rFonts w:ascii="GHEA Grapalat" w:hAnsi="GHEA Grapalat" w:cs="Sylfaen"/>
          <w:b/>
          <w:lang w:val="es-ES"/>
        </w:rPr>
      </w:pPr>
      <w:r w:rsidRPr="00AF5EC9">
        <w:rPr>
          <w:rFonts w:ascii="GHEA Grapalat" w:hAnsi="GHEA Grapalat" w:cs="Sylfaen"/>
          <w:b/>
          <w:lang w:val="es-ES"/>
        </w:rPr>
        <w:t xml:space="preserve">Код: </w:t>
      </w:r>
      <w:r w:rsidRPr="00AF5EC9">
        <w:rPr>
          <w:rFonts w:ascii="GHEA Grapalat" w:hAnsi="GHEA Grapalat" w:cs="Sylfaen"/>
          <w:b/>
          <w:bCs/>
          <w:lang w:val="af-ZA"/>
        </w:rPr>
        <w:t>«ՌՀՀ-ԳՀԱՊՁԲ-</w:t>
      </w:r>
      <w:r w:rsidR="00F919E5">
        <w:rPr>
          <w:rFonts w:ascii="GHEA Grapalat" w:hAnsi="GHEA Grapalat" w:cs="Sylfaen"/>
          <w:b/>
          <w:bCs/>
          <w:lang w:val="af-ZA"/>
        </w:rPr>
        <w:t>26/38</w:t>
      </w:r>
      <w:r w:rsidRPr="00AF5EC9">
        <w:rPr>
          <w:rFonts w:ascii="GHEA Grapalat" w:hAnsi="GHEA Grapalat" w:cs="Sylfaen"/>
          <w:b/>
          <w:bCs/>
          <w:lang w:val="af-ZA"/>
        </w:rPr>
        <w:t xml:space="preserve">»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4FC9BCAC"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w:t>
      </w:r>
      <w:r w:rsidR="00F919E5">
        <w:rPr>
          <w:rFonts w:ascii="GHEA Grapalat" w:hAnsi="GHEA Grapalat" w:cs="Sylfaen"/>
          <w:b/>
          <w:bCs/>
          <w:lang w:val="af-ZA"/>
        </w:rPr>
        <w:t>26/38</w:t>
      </w:r>
      <w:r w:rsidRPr="00AF5EC9">
        <w:rPr>
          <w:rFonts w:ascii="GHEA Grapalat" w:hAnsi="GHEA Grapalat" w:cs="Sylfaen"/>
          <w:b/>
          <w:bCs/>
          <w:lang w:val="af-ZA"/>
        </w:rPr>
        <w:t>»</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192159">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192159">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19215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19215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192159">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AF5EC9" w:rsidRDefault="00C60550" w:rsidP="00192159">
            <w:pPr>
              <w:pStyle w:val="23"/>
              <w:widowControl w:val="0"/>
              <w:spacing w:line="240" w:lineRule="auto"/>
              <w:ind w:firstLine="0"/>
              <w:rPr>
                <w:rFonts w:ascii="GHEA Grapalat" w:hAnsi="GHEA Grapalat"/>
                <w:szCs w:val="24"/>
              </w:rPr>
            </w:pPr>
            <w:r w:rsidRPr="00AF5EC9">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19215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19215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192159">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r w:rsidRPr="00AF5EC9">
        <w:rPr>
          <w:rFonts w:ascii="GHEA Grapalat" w:hAnsi="GHEA Grapalat" w:cs="Sylfaen"/>
          <w:b/>
          <w:lang w:val="hy-AM"/>
        </w:rPr>
        <w:lastRenderedPageBreak/>
        <w:t xml:space="preserve">Приложение </w:t>
      </w:r>
      <w:r w:rsidRPr="00AF5EC9">
        <w:rPr>
          <w:rFonts w:ascii="GHEA Grapalat" w:hAnsi="GHEA Grapalat" w:cs="Arial"/>
          <w:b/>
          <w:lang w:val="hy-AM"/>
        </w:rPr>
        <w:t>4.2</w:t>
      </w:r>
    </w:p>
    <w:p w14:paraId="1669E8EA" w14:textId="0D17BD92" w:rsidR="001C79A9" w:rsidRPr="00AF5EC9" w:rsidRDefault="007862B1" w:rsidP="007862B1">
      <w:pPr>
        <w:pStyle w:val="31"/>
        <w:spacing w:line="240" w:lineRule="auto"/>
        <w:jc w:val="right"/>
        <w:rPr>
          <w:rFonts w:ascii="GHEA Grapalat" w:hAnsi="GHEA Grapalat" w:cs="Sylfaen"/>
          <w:b/>
          <w:bCs/>
          <w:lang w:val="af-ZA"/>
        </w:rPr>
      </w:pPr>
      <w:r w:rsidRPr="00AF5EC9">
        <w:rPr>
          <w:rFonts w:ascii="GHEA Grapalat" w:hAnsi="GHEA Grapalat" w:cs="Sylfaen"/>
          <w:b/>
          <w:lang w:val="hy-AM"/>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F919E5">
        <w:rPr>
          <w:rFonts w:ascii="GHEA Grapalat" w:hAnsi="GHEA Grapalat" w:cs="Sylfaen"/>
          <w:b/>
          <w:bCs/>
          <w:lang w:val="af-ZA"/>
        </w:rPr>
        <w:t>26/38</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r w:rsidRPr="00AF5EC9">
        <w:rPr>
          <w:rFonts w:ascii="GHEA Grapalat" w:hAnsi="GHEA Grapalat" w:cs="Sylfaen"/>
          <w:b/>
          <w:lang w:val="hy-AM"/>
        </w:rPr>
        <w:t>Запрос на расчет стоимости</w:t>
      </w:r>
      <w:r w:rsidR="007862B1" w:rsidRPr="00AF5EC9">
        <w:rPr>
          <w:rFonts w:ascii="GHEA Grapalat" w:hAnsi="GHEA Grapalat" w:cs="Arial"/>
          <w:b/>
          <w:lang w:val="hy-AM"/>
        </w:rPr>
        <w:t xml:space="preserve"> </w:t>
      </w:r>
      <w:r w:rsidR="007862B1" w:rsidRPr="00AF5EC9">
        <w:rPr>
          <w:rFonts w:ascii="GHEA Grapalat" w:hAnsi="GHEA Grapalat" w:cs="Sylfaen"/>
          <w:b/>
          <w:lang w:val="hy-AM"/>
        </w:rPr>
        <w:t>приглашение</w:t>
      </w:r>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r w:rsidRPr="00AF5EC9">
        <w:rPr>
          <w:rFonts w:ascii="GHEA Grapalat" w:hAnsi="GHEA Grapalat" w:cs="GHEA Grapalat"/>
          <w:sz w:val="20"/>
          <w:szCs w:val="20"/>
          <w:lang w:val="hy-AM"/>
        </w:rPr>
        <w:t>город Ереван</w:t>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20 лет</w:t>
      </w:r>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лице директора компании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Название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r w:rsidRPr="00AF5EC9">
        <w:rPr>
          <w:rFonts w:ascii="GHEA Grapalat" w:hAnsi="GHEA Grapalat"/>
          <w:sz w:val="20"/>
          <w:szCs w:val="20"/>
          <w:vertAlign w:val="superscript"/>
          <w:lang w:val="hy-AM"/>
        </w:rPr>
        <w:t xml:space="preserve">Имя, фамилия и паспортные данные директора Компании </w:t>
      </w:r>
      <w:r w:rsidRPr="00AF5EC9">
        <w:rPr>
          <w:rFonts w:ascii="GHEA Grapalat" w:hAnsi="GHEA Grapalat" w:cs="GHEA Grapalat"/>
          <w:sz w:val="20"/>
          <w:szCs w:val="20"/>
          <w:vertAlign w:val="subscript"/>
          <w:lang w:val="hy-AM"/>
        </w:rPr>
        <w:t xml:space="preserve">, </w:t>
      </w:r>
      <w:r w:rsidRPr="00AF5EC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r w:rsidRPr="00AF5EC9">
        <w:rPr>
          <w:rFonts w:ascii="GHEA Grapalat" w:hAnsi="GHEA Grapalat" w:cs="GHEA Grapalat"/>
          <w:b/>
          <w:sz w:val="20"/>
          <w:szCs w:val="20"/>
          <w:lang w:val="hy-AM"/>
        </w:rPr>
        <w:t>соглашения</w:t>
      </w:r>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688751A0"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F919E5">
        <w:rPr>
          <w:rFonts w:ascii="GHEA Grapalat" w:hAnsi="GHEA Grapalat" w:cs="Sylfaen"/>
          <w:b/>
          <w:bCs/>
          <w:lang w:val="af-ZA"/>
        </w:rPr>
        <w:t>26/38</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r w:rsidRPr="00AF5EC9">
        <w:rPr>
          <w:rFonts w:ascii="GHEA Grapalat" w:hAnsi="GHEA Grapalat" w:cs="GHEA Grapalat"/>
          <w:lang w:val="hy-AM"/>
        </w:rPr>
        <w:t xml:space="preserve">организованной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далее именуемым Заказчиком).</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r w:rsidR="007862B1" w:rsidRPr="00AF5EC9">
        <w:rPr>
          <w:rFonts w:ascii="GHEA Grapalat" w:hAnsi="GHEA Grapalat" w:cs="GHEA Grapalat"/>
          <w:sz w:val="20"/>
          <w:szCs w:val="20"/>
          <w:lang w:val="hy-AM"/>
        </w:rPr>
        <w:t xml:space="preserve">настоящему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AF5EC9">
        <w:rPr>
          <w:rFonts w:ascii="GHEA Grapalat" w:hAnsi="GHEA Grapalat" w:cs="GHEA Grapalat"/>
          <w:sz w:val="20"/>
          <w:szCs w:val="20"/>
          <w:lang w:val="pt-BR"/>
        </w:rPr>
        <w:t xml:space="preserve">компании </w:t>
      </w:r>
      <w:r w:rsidRPr="00AF5EC9">
        <w:rPr>
          <w:rFonts w:ascii="GHEA Grapalat" w:hAnsi="GHEA Grapalat" w:cs="GHEA Grapalat"/>
          <w:sz w:val="20"/>
          <w:szCs w:val="20"/>
          <w:lang w:val="hy-AM"/>
        </w:rPr>
        <w:t>без дополнительного акцепта.</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F5EC9">
        <w:rPr>
          <w:rFonts w:ascii="GHEA Grapalat" w:hAnsi="GHEA Grapalat" w:cs="GHEA Grapalat"/>
          <w:sz w:val="20"/>
          <w:szCs w:val="20"/>
          <w:lang w:val="hy-AM"/>
        </w:rPr>
        <w:t xml:space="preserve">требование в оригинале в Банк-плательщик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F5EC9">
        <w:rPr>
          <w:rFonts w:ascii="GHEA Grapalat" w:hAnsi="GHEA Grapalat" w:cs="GHEA Grapalat"/>
          <w:sz w:val="20"/>
          <w:szCs w:val="20"/>
          <w:lang w:val="hy-AM"/>
        </w:rPr>
        <w:t>требование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электронный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цифровой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с подписью</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одобренный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быть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в случае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их</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В 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являются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представленный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электронный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помощью средств массовой информации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таких как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также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от них</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перепечатано</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бумага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опциями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r w:rsidRPr="00AF5EC9">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AF5EC9" w:rsidRDefault="007862B1"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hy-AM"/>
        </w:rPr>
        <w:t xml:space="preserve">никакой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F5EC9">
        <w:rPr>
          <w:rFonts w:ascii="GHEA Grapalat" w:hAnsi="GHEA Grapalat" w:cs="GHEA Grapalat"/>
          <w:sz w:val="20"/>
          <w:szCs w:val="20"/>
          <w:lang w:val="hy-AM"/>
        </w:rPr>
        <w:t xml:space="preserve">Банком-плательщиком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r w:rsidR="007862B1" w:rsidRPr="00AF5EC9">
        <w:rPr>
          <w:rFonts w:ascii="GHEA Grapalat" w:hAnsi="GHEA Grapalat" w:cs="GHEA Grapalat"/>
          <w:sz w:val="20"/>
          <w:szCs w:val="20"/>
          <w:lang w:val="hy-AM"/>
        </w:rPr>
        <w:t xml:space="preserve">случае недостаточности средств на счете Компании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F5EC9">
        <w:rPr>
          <w:rFonts w:ascii="GHEA Grapalat" w:hAnsi="GHEA Grapalat" w:cs="GHEA Grapalat"/>
          <w:sz w:val="20"/>
          <w:szCs w:val="20"/>
          <w:lang w:val="hy-AM"/>
        </w:rPr>
        <w:t xml:space="preserve">Выписки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и Требование являются безотзывными.</w:t>
      </w:r>
      <w:r w:rsidRPr="00AF5EC9">
        <w:rPr>
          <w:rFonts w:ascii="GHEA Grapalat" w:hAnsi="GHEA Grapalat" w:cs="GHEA Grapalat"/>
          <w:sz w:val="20"/>
          <w:szCs w:val="20"/>
        </w:rPr>
        <w:t xml:space="preserve"> сила в </w:t>
      </w:r>
      <w:r w:rsidRPr="00AF5EC9">
        <w:rPr>
          <w:rFonts w:ascii="GHEA Grapalat" w:hAnsi="GHEA Grapalat" w:cs="GHEA Grapalat"/>
          <w:sz w:val="20"/>
          <w:szCs w:val="20"/>
          <w:lang w:val="hy-AM"/>
        </w:rPr>
        <w:t>являются</w:t>
      </w:r>
      <w:r w:rsidRPr="00AF5EC9">
        <w:rPr>
          <w:rFonts w:ascii="GHEA Grapalat" w:hAnsi="GHEA Grapalat" w:cs="GHEA Grapalat"/>
          <w:sz w:val="20"/>
          <w:szCs w:val="20"/>
        </w:rPr>
        <w:t xml:space="preserve"> входить Компания к валидация с момента и силы включено по </w:t>
      </w:r>
      <w:r w:rsidRPr="00AF5EC9">
        <w:rPr>
          <w:rFonts w:ascii="GHEA Grapalat" w:hAnsi="GHEA Grapalat" w:cs="GHEA Grapalat"/>
          <w:sz w:val="20"/>
          <w:szCs w:val="20"/>
          <w:lang w:val="hy-AM"/>
        </w:rPr>
        <w:t xml:space="preserve">усмотрению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3. Адрес компании, банковские реквизиты:</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Название компании</w:t>
      </w:r>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адрес компании</w:t>
      </w:r>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r w:rsidRPr="00AF5EC9">
        <w:rPr>
          <w:rFonts w:ascii="GHEA Grapalat" w:hAnsi="GHEA Grapalat"/>
          <w:sz w:val="18"/>
          <w:szCs w:val="18"/>
          <w:vertAlign w:val="superscript"/>
          <w:lang w:val="hy-AM"/>
        </w:rPr>
        <w:t>Название банка, обслуживающего компанию.</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День/месяц/год</w:t>
      </w:r>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r w:rsidRPr="00AF5EC9">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Имя </w:t>
            </w:r>
            <w:r w:rsidRPr="00AF5EC9">
              <w:rPr>
                <w:rFonts w:ascii="GHEA Grapalat" w:hAnsi="GHEA Grapalat" w:cs="Sylfaen"/>
                <w:sz w:val="20"/>
                <w:szCs w:val="20"/>
              </w:rPr>
              <w:t xml:space="preserve">плательщика , </w:t>
            </w:r>
            <w:r w:rsidRPr="00AF5EC9">
              <w:rPr>
                <w:rFonts w:ascii="GHEA Grapalat" w:hAnsi="GHEA Grapalat" w:cs="Sylfaen"/>
                <w:sz w:val="20"/>
                <w:szCs w:val="20"/>
                <w:lang w:val="hy-AM"/>
              </w:rPr>
              <w:t xml:space="preserve">или имя и фамилия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Финансовое учреждение,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Имя </w:t>
            </w:r>
            <w:r w:rsidRPr="00AF5EC9">
              <w:rPr>
                <w:rFonts w:ascii="GHEA Grapalat" w:hAnsi="GHEA Grapalat" w:cs="Sylfaen"/>
                <w:sz w:val="20"/>
                <w:szCs w:val="20"/>
              </w:rPr>
              <w:t xml:space="preserve">получателя , </w:t>
            </w:r>
            <w:r w:rsidRPr="00AF5EC9">
              <w:rPr>
                <w:rFonts w:ascii="GHEA Grapalat" w:hAnsi="GHEA Grapalat" w:cs="Sylfaen"/>
                <w:sz w:val="20"/>
                <w:szCs w:val="20"/>
                <w:lang w:val="hy-AM"/>
              </w:rPr>
              <w:t xml:space="preserve">или имя и фамилия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необязательно</w:t>
            </w:r>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Имя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 xml:space="preserve">Обслуживаемая финансовая организация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«Ардшинбанк»</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r w:rsidRPr="00AF5EC9">
              <w:rPr>
                <w:rFonts w:ascii="GHEA Grapalat" w:hAnsi="GHEA Grapalat" w:cs="Sylfaen"/>
                <w:sz w:val="20"/>
                <w:szCs w:val="20"/>
                <w:lang w:val="hy-AM"/>
              </w:rPr>
              <w:t xml:space="preserve">Принимаемая сумма: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 xml:space="preserve">(для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Основание для оплаты: </w:t>
            </w:r>
            <w:proofErr w:type="gramStart"/>
            <w:r w:rsidRPr="00AF5EC9">
              <w:rPr>
                <w:rFonts w:ascii="GHEA Grapalat" w:hAnsi="GHEA Grapalat" w:cs="Sylfaen"/>
                <w:sz w:val="20"/>
                <w:szCs w:val="20"/>
              </w:rPr>
              <w:t xml:space="preserve">( </w:t>
            </w:r>
            <w:r w:rsidRPr="00AF5EC9">
              <w:rPr>
                <w:rFonts w:ascii="GHEA Grapalat" w:hAnsi="GHEA Grapalat" w:cs="Arial"/>
                <w:sz w:val="20"/>
                <w:szCs w:val="20"/>
                <w:lang w:val="hy-AM"/>
              </w:rPr>
              <w:t>Название</w:t>
            </w:r>
            <w:proofErr w:type="gramEnd"/>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документов </w:t>
            </w:r>
            <w:r w:rsidRPr="00AF5EC9">
              <w:rPr>
                <w:rFonts w:ascii="GHEA Grapalat" w:hAnsi="GHEA Grapalat" w:cs="Arial"/>
                <w:sz w:val="20"/>
                <w:szCs w:val="20"/>
              </w:rPr>
              <w:t xml:space="preserve">, </w:t>
            </w:r>
            <w:r w:rsidRPr="00AF5EC9">
              <w:rPr>
                <w:rFonts w:ascii="GHEA Grapalat" w:hAnsi="GHEA Grapalat" w:cs="Arial"/>
                <w:sz w:val="20"/>
                <w:szCs w:val="20"/>
                <w:lang w:val="hy-AM"/>
              </w:rPr>
              <w:t xml:space="preserve">включая соглашение о штрафных санкциях </w:t>
            </w:r>
            <w:r w:rsidRPr="00AF5EC9">
              <w:rPr>
                <w:rFonts w:ascii="GHEA Grapalat" w:hAnsi="GHEA Grapalat" w:cs="Sylfaen"/>
                <w:sz w:val="20"/>
                <w:szCs w:val="20"/>
              </w:rPr>
              <w:t xml:space="preserve">, </w:t>
            </w:r>
            <w:r w:rsidRPr="00AF5EC9">
              <w:rPr>
                <w:rFonts w:ascii="GHEA Grapalat" w:hAnsi="GHEA Grapalat" w:cs="Sylfaen"/>
                <w:sz w:val="20"/>
                <w:szCs w:val="20"/>
                <w:lang w:val="hy-AM"/>
              </w:rPr>
              <w:t>их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цифры </w:t>
            </w:r>
            <w:r w:rsidRPr="00AF5EC9">
              <w:rPr>
                <w:rFonts w:ascii="GHEA Grapalat" w:hAnsi="GHEA Grapalat" w:cs="Arial"/>
                <w:sz w:val="20"/>
                <w:szCs w:val="20"/>
                <w:lang w:val="hy-AM"/>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контракт</w:t>
            </w:r>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r w:rsidRPr="00AF5EC9">
              <w:rPr>
                <w:rFonts w:ascii="GHEA Grapalat" w:hAnsi="GHEA Grapalat" w:cs="Arial"/>
                <w:sz w:val="20"/>
                <w:szCs w:val="20"/>
                <w:lang w:val="hy-AM"/>
              </w:rPr>
              <w:t xml:space="preserve">производится сбор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19. Условия оплаты: &lt;принятый способ оплаты&gt;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Количество прикрепленных страниц: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бенефициара</w:t>
            </w:r>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плательщика</w:t>
            </w:r>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r w:rsidR="00631658" w:rsidRPr="00AF5EC9">
        <w:rPr>
          <w:rFonts w:ascii="GHEA Grapalat" w:hAnsi="GHEA Grapalat"/>
          <w:b/>
          <w:sz w:val="22"/>
          <w:szCs w:val="22"/>
          <w:lang w:val="hy-AM"/>
        </w:rPr>
        <w:t>Оплата</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письмо с требованием</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обязательный</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предварительные условия</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начинка</w:t>
      </w:r>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гид</w:t>
      </w:r>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В документе имеется предварительно заполненная форма «Запрос на оплату».</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r w:rsidRPr="00AF5EC9">
              <w:rPr>
                <w:rFonts w:ascii="GHEA Grapalat" w:hAnsi="GHEA Grapalat" w:cs="Sylfaen"/>
                <w:sz w:val="20"/>
                <w:szCs w:val="20"/>
                <w:lang w:val="hy-AM"/>
              </w:rPr>
              <w:t xml:space="preserve">Имя плательщика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 xml:space="preserve">Имя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r w:rsidRPr="00AF5EC9">
              <w:rPr>
                <w:rFonts w:ascii="GHEA Grapalat" w:hAnsi="GHEA Grapalat"/>
                <w:sz w:val="20"/>
                <w:szCs w:val="20"/>
                <w:lang w:val="hy-AM"/>
              </w:rPr>
              <w:t xml:space="preserve">номер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заполнялось в процессе закупок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заполнено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казначейский</w:t>
            </w:r>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Принимаемая сумма: (в цифрах)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необязательный</w:t>
            </w:r>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(не подлежит заполнению и неприменимо)</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 xml:space="preserve">Добавлены слова </w:t>
            </w:r>
            <w:r w:rsidRPr="00AF5EC9">
              <w:rPr>
                <w:rFonts w:ascii="GHEA Grapalat" w:hAnsi="GHEA Grapalat"/>
                <w:sz w:val="20"/>
                <w:szCs w:val="20"/>
              </w:rPr>
              <w:t xml:space="preserve">" </w:t>
            </w:r>
            <w:r w:rsidR="00D7538E" w:rsidRPr="00AF5EC9">
              <w:rPr>
                <w:rFonts w:ascii="GHEA Grapalat" w:hAnsi="GHEA Grapalat"/>
                <w:sz w:val="20"/>
                <w:szCs w:val="20"/>
                <w:lang w:val="hy-AM"/>
              </w:rPr>
              <w:t xml:space="preserve">для целей квалификации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 по приглашению.</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r w:rsidRPr="00AF5EC9">
              <w:rPr>
                <w:rFonts w:ascii="GHEA Grapalat" w:hAnsi="GHEA Grapalat"/>
                <w:sz w:val="20"/>
                <w:szCs w:val="20"/>
                <w:lang w:val="hy-AM"/>
              </w:rPr>
              <w:t>получателем</w:t>
            </w:r>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r w:rsidRPr="00AF5EC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cs="Sylfaen"/>
                <w:sz w:val="20"/>
                <w:szCs w:val="20"/>
                <w:lang w:val="hy-AM"/>
              </w:rPr>
              <w:t>Добавляются слова &lt;принятый платеж&gt;.</w:t>
            </w:r>
          </w:p>
          <w:p w14:paraId="06CF53E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w:t>
            </w:r>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банк плательщика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Если </w:t>
            </w:r>
            <w:r w:rsidRPr="00AF5EC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r w:rsidRPr="00AF5EC9">
              <w:rPr>
                <w:rFonts w:ascii="GHEA Grapalat" w:hAnsi="GHEA Grapalat"/>
                <w:sz w:val="20"/>
                <w:szCs w:val="20"/>
                <w:lang w:val="hy-AM"/>
              </w:rPr>
              <w:t>при подаче плательщиком заявления. Кроме того,</w:t>
            </w:r>
            <w:r w:rsidRPr="00AF5EC9">
              <w:rPr>
                <w:rFonts w:ascii="GHEA Grapalat" w:hAnsi="GHEA Grapalat"/>
                <w:sz w:val="20"/>
                <w:szCs w:val="20"/>
              </w:rPr>
              <w:t xml:space="preserve"> если </w:t>
            </w:r>
            <w:r w:rsidRPr="00AF5EC9">
              <w:rPr>
                <w:rFonts w:ascii="GHEA Grapalat" w:hAnsi="GHEA Grapalat" w:cs="Sylfaen"/>
                <w:sz w:val="20"/>
                <w:szCs w:val="20"/>
                <w:lang w:val="hy-AM"/>
              </w:rPr>
              <w:t xml:space="preserve">Если в поле «Условия оплаты» </w:t>
            </w:r>
            <w:r w:rsidRPr="00AF5EC9">
              <w:rPr>
                <w:rFonts w:ascii="GHEA Grapalat" w:hAnsi="GHEA Grapalat"/>
                <w:sz w:val="20"/>
                <w:szCs w:val="20"/>
                <w:lang w:val="hy-AM"/>
              </w:rPr>
              <w:t>указано &lt;принятый платеж&gt;, то</w:t>
            </w:r>
            <w:r w:rsidRPr="00AF5EC9">
              <w:rPr>
                <w:rFonts w:ascii="GHEA Grapalat" w:hAnsi="GHEA Grapalat" w:cs="Sylfaen"/>
                <w:sz w:val="20"/>
                <w:szCs w:val="20"/>
                <w:lang w:val="hy-AM"/>
              </w:rPr>
              <w:t xml:space="preserve"> </w:t>
            </w:r>
            <w:r w:rsidRPr="00AF5EC9">
              <w:rPr>
                <w:rFonts w:ascii="GHEA Grapalat" w:hAnsi="GHEA Grapalat"/>
                <w:sz w:val="20"/>
                <w:szCs w:val="20"/>
                <w:lang w:val="hy-AM"/>
              </w:rPr>
              <w:t xml:space="preserve">Подписывая соглашение, </w:t>
            </w:r>
            <w:r w:rsidRPr="00AF5EC9">
              <w:rPr>
                <w:rFonts w:ascii="GHEA Grapalat" w:hAnsi="GHEA Grapalat"/>
                <w:sz w:val="20"/>
                <w:szCs w:val="20"/>
              </w:rPr>
              <w:t xml:space="preserve">плательщик </w:t>
            </w:r>
            <w:r w:rsidRPr="00AF5EC9">
              <w:rPr>
                <w:rFonts w:ascii="GHEA Grapalat" w:hAnsi="GHEA Grapalat" w:cs="Sylfaen"/>
                <w:sz w:val="20"/>
                <w:szCs w:val="20"/>
                <w:lang w:val="hy-AM"/>
              </w:rPr>
              <w:t xml:space="preserve">заранее </w:t>
            </w:r>
            <w:r w:rsidRPr="00AF5EC9">
              <w:rPr>
                <w:rFonts w:ascii="GHEA Grapalat" w:hAnsi="GHEA Grapalat"/>
                <w:sz w:val="20"/>
                <w:szCs w:val="20"/>
                <w:lang w:val="hy-AM"/>
              </w:rPr>
              <w:t>соглашается со своими условиями.</w:t>
            </w:r>
            <w:r w:rsidRPr="00AF5EC9">
              <w:rPr>
                <w:rFonts w:ascii="GHEA Grapalat" w:hAnsi="GHEA Grapalat" w:cs="Sylfaen"/>
                <w:sz w:val="20"/>
                <w:szCs w:val="20"/>
                <w:lang w:val="hy-AM"/>
              </w:rPr>
              <w:t xml:space="preserve">  </w:t>
            </w:r>
            <w:r w:rsidRPr="00AF5EC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подписано плательщиком или</w:t>
            </w:r>
          </w:p>
          <w:p w14:paraId="063F2B4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ставится электронная подпись плательщика</w:t>
            </w:r>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подписывается плательщиком</w:t>
            </w:r>
          </w:p>
          <w:p w14:paraId="42BC866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бумажной форме</w:t>
            </w:r>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банк в бумажной форме</w:t>
            </w:r>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будет</w:t>
            </w:r>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gramStart"/>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марка</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эти данные</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размещены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r w:rsidRPr="00AF5EC9">
        <w:rPr>
          <w:rFonts w:ascii="GHEA Grapalat" w:hAnsi="GHEA Grapalat" w:cs="Sylfaen"/>
          <w:b/>
          <w:lang w:val="hy-AM"/>
        </w:rPr>
        <w:lastRenderedPageBreak/>
        <w:t>Приложение 5.1</w:t>
      </w:r>
    </w:p>
    <w:p w14:paraId="270091D2" w14:textId="598537A8" w:rsidR="00631658" w:rsidRPr="00AF5EC9" w:rsidRDefault="00631658" w:rsidP="00452672">
      <w:pPr>
        <w:pStyle w:val="a3"/>
        <w:spacing w:line="240" w:lineRule="auto"/>
        <w:jc w:val="right"/>
        <w:rPr>
          <w:rFonts w:ascii="GHEA Grapalat" w:hAnsi="GHEA Grapalat" w:cs="Sylfaen"/>
          <w:b/>
          <w:lang w:val="hy-AM"/>
        </w:rPr>
      </w:pPr>
      <w:r w:rsidRPr="00AF5EC9">
        <w:rPr>
          <w:rFonts w:ascii="GHEA Grapalat" w:hAnsi="GHEA Grapalat" w:cs="Sylfaen"/>
          <w:b/>
          <w:lang w:val="hy-AM"/>
        </w:rPr>
        <w:t xml:space="preserve">Код: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F919E5">
        <w:rPr>
          <w:rFonts w:ascii="GHEA Grapalat" w:hAnsi="GHEA Grapalat" w:cs="Sylfaen"/>
          <w:b/>
          <w:bCs/>
          <w:lang w:val="af-ZA"/>
        </w:rPr>
        <w:t>26/38</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r w:rsidRPr="00AF5EC9">
        <w:rPr>
          <w:rFonts w:ascii="GHEA Grapalat" w:hAnsi="GHEA Grapalat" w:cs="Sylfaen"/>
          <w:b/>
          <w:lang w:val="hy-AM"/>
        </w:rPr>
        <w:t>Запрос на коммерческое предложение</w:t>
      </w:r>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r w:rsidRPr="00AF5EC9">
        <w:rPr>
          <w:rFonts w:ascii="GHEA Grapalat" w:hAnsi="GHEA Grapalat" w:cs="GHEA Grapalat"/>
          <w:sz w:val="20"/>
          <w:szCs w:val="20"/>
          <w:lang w:val="hy-AM"/>
        </w:rPr>
        <w:t>город Ереван</w:t>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20 лет</w:t>
      </w:r>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лице директора компании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Название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r w:rsidRPr="00AF5EC9">
        <w:rPr>
          <w:rFonts w:ascii="GHEA Grapalat" w:hAnsi="GHEA Grapalat"/>
          <w:sz w:val="20"/>
          <w:szCs w:val="20"/>
          <w:vertAlign w:val="superscript"/>
          <w:lang w:val="hy-AM"/>
        </w:rPr>
        <w:t xml:space="preserve">Имя, фамилия и паспортные данные директора Компании </w:t>
      </w:r>
      <w:r w:rsidRPr="00AF5EC9">
        <w:rPr>
          <w:rFonts w:ascii="GHEA Grapalat" w:hAnsi="GHEA Grapalat" w:cs="GHEA Grapalat"/>
          <w:sz w:val="20"/>
          <w:szCs w:val="20"/>
          <w:vertAlign w:val="subscript"/>
          <w:lang w:val="hy-AM"/>
        </w:rPr>
        <w:t xml:space="preserve">, </w:t>
      </w:r>
      <w:r w:rsidRPr="00AF5EC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1. Предмет Соглашения</w:t>
      </w:r>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4AB3870F"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F919E5">
        <w:rPr>
          <w:rFonts w:ascii="GHEA Grapalat" w:hAnsi="GHEA Grapalat" w:cs="Sylfaen"/>
          <w:b/>
          <w:bCs/>
          <w:lang w:val="af-ZA"/>
        </w:rPr>
        <w:t>26/38</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r w:rsidRPr="00AF5EC9">
        <w:rPr>
          <w:rFonts w:ascii="GHEA Grapalat" w:hAnsi="GHEA Grapalat"/>
          <w:sz w:val="20"/>
          <w:szCs w:val="20"/>
          <w:lang w:val="hy-AM"/>
        </w:rPr>
        <w:t>высшего образования (далее именуемым Заказчиком).</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r w:rsidR="00631658" w:rsidRPr="00AF5EC9">
        <w:rPr>
          <w:rFonts w:ascii="GHEA Grapalat" w:hAnsi="GHEA Grapalat" w:cs="GHEA Grapalat"/>
          <w:sz w:val="20"/>
          <w:szCs w:val="20"/>
          <w:lang w:val="hy-AM"/>
        </w:rPr>
        <w:t xml:space="preserve">настоящему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AF5EC9">
        <w:rPr>
          <w:rFonts w:ascii="GHEA Grapalat" w:hAnsi="GHEA Grapalat" w:cs="GHEA Grapalat"/>
          <w:sz w:val="20"/>
          <w:szCs w:val="20"/>
          <w:lang w:val="pt-BR"/>
        </w:rPr>
        <w:t xml:space="preserve">компании </w:t>
      </w:r>
      <w:r w:rsidRPr="00AF5EC9">
        <w:rPr>
          <w:rFonts w:ascii="GHEA Grapalat" w:hAnsi="GHEA Grapalat" w:cs="GHEA Grapalat"/>
          <w:sz w:val="20"/>
          <w:szCs w:val="20"/>
          <w:lang w:val="hy-AM"/>
        </w:rPr>
        <w:t>без дополнительного акцепта.</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r w:rsidRPr="00AF5EC9">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F5EC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F5EC9">
        <w:rPr>
          <w:rFonts w:ascii="GHEA Grapalat" w:hAnsi="GHEA Grapalat" w:cs="GHEA Grapalat"/>
          <w:sz w:val="20"/>
          <w:szCs w:val="20"/>
          <w:lang w:val="hy-AM"/>
        </w:rPr>
        <w:t>Обязательство</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электронный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цифровой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с подписью</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одобренный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быть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в случае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их</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В 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являются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представленный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электронный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помощью средств массовой информации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таких как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также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от них</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перепечатано</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бумага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опциями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r w:rsidRPr="00AF5EC9">
        <w:rPr>
          <w:rFonts w:ascii="GHEA Grapalat" w:hAnsi="GHEA Grapalat" w:cs="GHEA Grapalat"/>
          <w:sz w:val="20"/>
          <w:szCs w:val="20"/>
          <w:lang w:val="hy-AM"/>
        </w:rPr>
        <w:t xml:space="preserve">любые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негативные последствия, возникшие у Компании </w:t>
      </w:r>
      <w:r w:rsidRPr="00AF5EC9">
        <w:rPr>
          <w:rFonts w:ascii="GHEA Grapalat" w:hAnsi="GHEA Grapalat" w:cs="GHEA Grapalat"/>
          <w:sz w:val="20"/>
          <w:szCs w:val="20"/>
          <w:lang w:val="pt-BR"/>
        </w:rPr>
        <w:t xml:space="preserve">в результате выплаты суммы, указанной в </w:t>
      </w:r>
      <w:r w:rsidRPr="00AF5EC9">
        <w:rPr>
          <w:rFonts w:ascii="GHEA Grapalat" w:hAnsi="GHEA Grapalat" w:cs="GHEA Grapalat"/>
          <w:sz w:val="20"/>
          <w:szCs w:val="20"/>
          <w:lang w:val="hy-AM"/>
        </w:rPr>
        <w:t>платежном поручении Банка-плательщика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r w:rsidRPr="00AF5EC9">
        <w:rPr>
          <w:rFonts w:ascii="GHEA Grapalat" w:hAnsi="GHEA Grapalat" w:cs="GHEA Grapalat"/>
          <w:sz w:val="20"/>
          <w:szCs w:val="20"/>
          <w:lang w:val="hy-AM"/>
        </w:rPr>
        <w:t xml:space="preserve">случае недостатка средств на счете Компании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r w:rsidRPr="00AF5EC9">
        <w:rPr>
          <w:rFonts w:ascii="GHEA Grapalat" w:hAnsi="GHEA Grapalat" w:cs="GHEA Grapalat"/>
          <w:sz w:val="20"/>
          <w:szCs w:val="20"/>
          <w:lang w:val="hy-AM"/>
        </w:rPr>
        <w:t xml:space="preserve">выписки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2. Другие условия</w:t>
      </w:r>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F5EC9">
        <w:rPr>
          <w:rFonts w:ascii="GHEA Grapalat" w:hAnsi="GHEA Grapalat" w:cs="GHEA Grapalat"/>
          <w:sz w:val="20"/>
          <w:szCs w:val="20"/>
          <w:lang w:val="hy-AM"/>
        </w:rPr>
        <w:t xml:space="preserve">двадцатого рабочего дня, следующего за </w:t>
      </w:r>
      <w:r w:rsidRPr="00AF5EC9">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3. Адрес компании, банковские реквизиты:</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Название компании</w:t>
      </w:r>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адрес компании</w:t>
      </w:r>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Название банка, обслуживающего компанию.</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номер банковского счета компании</w:t>
      </w:r>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налоговый регистрационный номер компании</w:t>
      </w:r>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vertAlign w:val="superscript"/>
          <w:lang w:val="hy-AM"/>
        </w:rPr>
        <w:t>Имя, фамилия и подпись директора компании.</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День/месяц/год</w:t>
      </w:r>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r w:rsidRPr="00AF5EC9">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Имя </w:t>
            </w:r>
            <w:r w:rsidRPr="00AF5EC9">
              <w:rPr>
                <w:rFonts w:ascii="GHEA Grapalat" w:hAnsi="GHEA Grapalat" w:cs="Sylfaen"/>
                <w:sz w:val="20"/>
                <w:szCs w:val="20"/>
              </w:rPr>
              <w:t xml:space="preserve">плательщика , </w:t>
            </w:r>
            <w:r w:rsidRPr="00AF5EC9">
              <w:rPr>
                <w:rFonts w:ascii="GHEA Grapalat" w:hAnsi="GHEA Grapalat" w:cs="Sylfaen"/>
                <w:sz w:val="20"/>
                <w:szCs w:val="20"/>
                <w:lang w:val="hy-AM"/>
              </w:rPr>
              <w:t xml:space="preserve">или имя и фамилия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Финансовое учреждение,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Имя </w:t>
            </w:r>
            <w:r w:rsidRPr="00AF5EC9">
              <w:rPr>
                <w:rFonts w:ascii="GHEA Grapalat" w:hAnsi="GHEA Grapalat" w:cs="Sylfaen"/>
                <w:sz w:val="20"/>
                <w:szCs w:val="20"/>
              </w:rPr>
              <w:t xml:space="preserve">получателя , </w:t>
            </w:r>
            <w:r w:rsidRPr="00AF5EC9">
              <w:rPr>
                <w:rFonts w:ascii="GHEA Grapalat" w:hAnsi="GHEA Grapalat" w:cs="Sylfaen"/>
                <w:sz w:val="20"/>
                <w:szCs w:val="20"/>
                <w:lang w:val="hy-AM"/>
              </w:rPr>
              <w:t xml:space="preserve">или имя и фамилия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«Российско-армянский университет» МООВО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необязательно</w:t>
            </w:r>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Имя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 xml:space="preserve">Обслуживаемая финансовая организация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«Ардшинбанк»</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r w:rsidRPr="00AF5EC9">
              <w:rPr>
                <w:rFonts w:ascii="GHEA Grapalat" w:hAnsi="GHEA Grapalat" w:cs="Sylfaen"/>
                <w:sz w:val="20"/>
                <w:szCs w:val="20"/>
                <w:lang w:val="hy-AM"/>
              </w:rPr>
              <w:t xml:space="preserve">Принимаемая сумма: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r w:rsidR="00D7538E" w:rsidRPr="00AF5EC9">
              <w:rPr>
                <w:rFonts w:ascii="GHEA Grapalat" w:hAnsi="GHEA Grapalat" w:cs="Sylfaen"/>
                <w:bCs/>
                <w:i/>
                <w:sz w:val="20"/>
                <w:szCs w:val="20"/>
                <w:lang w:val="hy-AM"/>
              </w:rPr>
              <w:t>исполнение контракта)</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 xml:space="preserve">(для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Основание для оплаты: </w:t>
            </w:r>
            <w:proofErr w:type="gramStart"/>
            <w:r w:rsidRPr="00AF5EC9">
              <w:rPr>
                <w:rFonts w:ascii="GHEA Grapalat" w:hAnsi="GHEA Grapalat" w:cs="Sylfaen"/>
                <w:sz w:val="20"/>
                <w:szCs w:val="20"/>
              </w:rPr>
              <w:t xml:space="preserve">( </w:t>
            </w:r>
            <w:r w:rsidRPr="00AF5EC9">
              <w:rPr>
                <w:rFonts w:ascii="GHEA Grapalat" w:hAnsi="GHEA Grapalat" w:cs="Arial"/>
                <w:sz w:val="20"/>
                <w:szCs w:val="20"/>
                <w:lang w:val="hy-AM"/>
              </w:rPr>
              <w:t>Название</w:t>
            </w:r>
            <w:proofErr w:type="gramEnd"/>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документов </w:t>
            </w:r>
            <w:r w:rsidRPr="00AF5EC9">
              <w:rPr>
                <w:rFonts w:ascii="GHEA Grapalat" w:hAnsi="GHEA Grapalat" w:cs="Arial"/>
                <w:sz w:val="20"/>
                <w:szCs w:val="20"/>
              </w:rPr>
              <w:t xml:space="preserve">, </w:t>
            </w:r>
            <w:r w:rsidRPr="00AF5EC9">
              <w:rPr>
                <w:rFonts w:ascii="GHEA Grapalat" w:hAnsi="GHEA Grapalat" w:cs="Arial"/>
                <w:sz w:val="20"/>
                <w:szCs w:val="20"/>
                <w:lang w:val="hy-AM"/>
              </w:rPr>
              <w:t xml:space="preserve">включая соглашение о штрафных санкциях </w:t>
            </w:r>
            <w:r w:rsidRPr="00AF5EC9">
              <w:rPr>
                <w:rFonts w:ascii="GHEA Grapalat" w:hAnsi="GHEA Grapalat" w:cs="Sylfaen"/>
                <w:sz w:val="20"/>
                <w:szCs w:val="20"/>
              </w:rPr>
              <w:t xml:space="preserve">, </w:t>
            </w:r>
            <w:r w:rsidRPr="00AF5EC9">
              <w:rPr>
                <w:rFonts w:ascii="GHEA Grapalat" w:hAnsi="GHEA Grapalat" w:cs="Sylfaen"/>
                <w:sz w:val="20"/>
                <w:szCs w:val="20"/>
                <w:lang w:val="hy-AM"/>
              </w:rPr>
              <w:t>их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 xml:space="preserve">цифры </w:t>
            </w:r>
            <w:r w:rsidRPr="00AF5EC9">
              <w:rPr>
                <w:rFonts w:ascii="GHEA Grapalat" w:hAnsi="GHEA Grapalat" w:cs="Arial"/>
                <w:sz w:val="20"/>
                <w:szCs w:val="20"/>
                <w:lang w:val="hy-AM"/>
              </w:rPr>
              <w:t>,</w:t>
            </w:r>
            <w:r w:rsidRPr="00AF5EC9">
              <w:rPr>
                <w:rFonts w:ascii="GHEA Grapalat" w:hAnsi="GHEA Grapalat" w:cs="Arial"/>
                <w:sz w:val="20"/>
                <w:szCs w:val="20"/>
              </w:rPr>
              <w:t xml:space="preserve"> </w:t>
            </w:r>
            <w:r w:rsidRPr="00AF5EC9">
              <w:rPr>
                <w:rFonts w:ascii="GHEA Grapalat" w:hAnsi="GHEA Grapalat" w:cs="Sylfaen"/>
                <w:sz w:val="20"/>
                <w:szCs w:val="20"/>
                <w:lang w:val="hy-AM"/>
              </w:rPr>
              <w:t>контракт</w:t>
            </w:r>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r w:rsidRPr="00AF5EC9">
              <w:rPr>
                <w:rFonts w:ascii="GHEA Grapalat" w:hAnsi="GHEA Grapalat" w:cs="Arial"/>
                <w:sz w:val="20"/>
                <w:szCs w:val="20"/>
                <w:lang w:val="hy-AM"/>
              </w:rPr>
              <w:t xml:space="preserve">производится сбор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19. Условия оплаты: &lt;принятый способ оплаты&gt;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Количество прикрепленных страниц: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бенефициара</w:t>
            </w:r>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r w:rsidRPr="00AF5EC9">
              <w:rPr>
                <w:rFonts w:ascii="GHEA Grapalat" w:hAnsi="GHEA Grapalat" w:cs="Tahoma"/>
                <w:sz w:val="20"/>
                <w:szCs w:val="20"/>
                <w:lang w:val="hy-AM"/>
              </w:rPr>
              <w:t>Финансовое учреждение, обслуживающее плательщика</w:t>
            </w:r>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r w:rsidR="00334B2F" w:rsidRPr="00AF5EC9">
        <w:rPr>
          <w:rFonts w:ascii="GHEA Grapalat" w:hAnsi="GHEA Grapalat"/>
          <w:b/>
          <w:sz w:val="22"/>
          <w:szCs w:val="22"/>
          <w:lang w:val="hy-AM"/>
        </w:rPr>
        <w:t>Оплата</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письмо с требованием</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обязательный</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предварительные условия</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начинка</w:t>
      </w:r>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гид</w:t>
      </w:r>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r w:rsidRPr="00AF5EC9">
              <w:rPr>
                <w:rFonts w:ascii="GHEA Grapalat" w:hAnsi="GHEA Grapalat"/>
                <w:b/>
                <w:sz w:val="20"/>
                <w:szCs w:val="20"/>
                <w:lang w:val="hy-AM"/>
              </w:rPr>
              <w:t>относящийся</w:t>
            </w:r>
            <w:proofErr w:type="gramEnd"/>
            <w:r w:rsidRPr="00AF5EC9">
              <w:rPr>
                <w:rFonts w:ascii="GHEA Grapalat" w:hAnsi="GHEA Grapalat"/>
                <w:b/>
                <w:sz w:val="20"/>
                <w:szCs w:val="20"/>
                <w:lang w:val="hy-AM"/>
              </w:rPr>
              <w:t xml:space="preserve"> к процессу закупок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В документе имеется предварительно заполненная форма «Запрос на оплату».</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r w:rsidRPr="00AF5EC9">
              <w:rPr>
                <w:rFonts w:ascii="GHEA Grapalat" w:hAnsi="GHEA Grapalat" w:cs="Sylfaen"/>
                <w:sz w:val="20"/>
                <w:szCs w:val="20"/>
                <w:lang w:val="hy-AM"/>
              </w:rPr>
              <w:t xml:space="preserve">Имя плательщика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 xml:space="preserve">Имя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r w:rsidRPr="00AF5EC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r w:rsidRPr="00AF5EC9">
              <w:rPr>
                <w:rFonts w:ascii="GHEA Grapalat" w:hAnsi="GHEA Grapalat"/>
                <w:sz w:val="20"/>
                <w:szCs w:val="20"/>
                <w:lang w:val="hy-AM"/>
              </w:rPr>
              <w:t xml:space="preserve">номер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заполнялось в процессе закупок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r w:rsidRPr="00AF5EC9">
              <w:rPr>
                <w:rFonts w:ascii="GHEA Grapalat" w:hAnsi="GHEA Grapalat" w:cs="Sylfaen"/>
                <w:sz w:val="20"/>
                <w:szCs w:val="20"/>
                <w:lang w:val="hy-AM"/>
              </w:rPr>
              <w:t>не</w:t>
            </w:r>
            <w:proofErr w:type="gramEnd"/>
            <w:r w:rsidRPr="00AF5EC9">
              <w:rPr>
                <w:rFonts w:ascii="GHEA Grapalat" w:hAnsi="GHEA Grapalat" w:cs="Sylfaen"/>
                <w:sz w:val="20"/>
                <w:szCs w:val="20"/>
                <w:lang w:val="hy-AM"/>
              </w:rPr>
              <w:t xml:space="preserve"> заполнено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казначейский</w:t>
            </w:r>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Принимаемая сумма: (в цифрах)</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необязательный</w:t>
            </w:r>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(не подлежит заполнению и неприменимо)</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r w:rsidRPr="00AF5EC9">
              <w:rPr>
                <w:rFonts w:ascii="GHEA Grapalat" w:hAnsi="GHEA Grapalat"/>
                <w:sz w:val="20"/>
                <w:szCs w:val="20"/>
                <w:lang w:val="hy-AM"/>
              </w:rPr>
              <w:t xml:space="preserve">Добавлены слова </w:t>
            </w:r>
            <w:r w:rsidRPr="00AF5EC9">
              <w:rPr>
                <w:rFonts w:ascii="GHEA Grapalat" w:hAnsi="GHEA Grapalat"/>
                <w:sz w:val="20"/>
                <w:szCs w:val="20"/>
              </w:rPr>
              <w:t xml:space="preserve">" </w:t>
            </w:r>
            <w:r w:rsidRPr="00AF5EC9">
              <w:rPr>
                <w:rFonts w:ascii="GHEA Grapalat" w:hAnsi="GHEA Grapalat"/>
                <w:sz w:val="20"/>
                <w:szCs w:val="20"/>
                <w:lang w:val="hy-AM"/>
              </w:rPr>
              <w:t xml:space="preserve">для обеспечения исполнения контракта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 по приглашению.</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r w:rsidRPr="00AF5EC9">
              <w:rPr>
                <w:rFonts w:ascii="GHEA Grapalat" w:hAnsi="GHEA Grapalat"/>
                <w:sz w:val="20"/>
                <w:szCs w:val="20"/>
                <w:lang w:val="hy-AM"/>
              </w:rPr>
              <w:t>получателем</w:t>
            </w:r>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r w:rsidRPr="00AF5EC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cs="Sylfaen"/>
                <w:sz w:val="20"/>
                <w:szCs w:val="20"/>
                <w:lang w:val="hy-AM"/>
              </w:rPr>
              <w:t>Добавляются слова &lt;принятый платеж&gt;.</w:t>
            </w:r>
          </w:p>
          <w:p w14:paraId="74AA59A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заполняется заранее получателем</w:t>
            </w:r>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банк плательщика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Если </w:t>
            </w:r>
            <w:r w:rsidRPr="00AF5EC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r w:rsidRPr="00AF5EC9">
              <w:rPr>
                <w:rFonts w:ascii="GHEA Grapalat" w:hAnsi="GHEA Grapalat"/>
                <w:sz w:val="20"/>
                <w:szCs w:val="20"/>
                <w:lang w:val="hy-AM"/>
              </w:rPr>
              <w:t>при подаче плательщиком заявления. Кроме того,</w:t>
            </w:r>
            <w:r w:rsidRPr="00AF5EC9">
              <w:rPr>
                <w:rFonts w:ascii="GHEA Grapalat" w:hAnsi="GHEA Grapalat"/>
                <w:sz w:val="20"/>
                <w:szCs w:val="20"/>
              </w:rPr>
              <w:t xml:space="preserve"> если </w:t>
            </w:r>
            <w:r w:rsidRPr="00AF5EC9">
              <w:rPr>
                <w:rFonts w:ascii="GHEA Grapalat" w:hAnsi="GHEA Grapalat" w:cs="Sylfaen"/>
                <w:sz w:val="20"/>
                <w:szCs w:val="20"/>
                <w:lang w:val="hy-AM"/>
              </w:rPr>
              <w:t xml:space="preserve">Если в поле «Условия оплаты» </w:t>
            </w:r>
            <w:r w:rsidRPr="00AF5EC9">
              <w:rPr>
                <w:rFonts w:ascii="GHEA Grapalat" w:hAnsi="GHEA Grapalat"/>
                <w:sz w:val="20"/>
                <w:szCs w:val="20"/>
                <w:lang w:val="hy-AM"/>
              </w:rPr>
              <w:t>указано &lt;принятый платеж&gt;, то</w:t>
            </w:r>
            <w:r w:rsidRPr="00AF5EC9">
              <w:rPr>
                <w:rFonts w:ascii="GHEA Grapalat" w:hAnsi="GHEA Grapalat" w:cs="Sylfaen"/>
                <w:sz w:val="20"/>
                <w:szCs w:val="20"/>
                <w:lang w:val="hy-AM"/>
              </w:rPr>
              <w:t xml:space="preserve"> </w:t>
            </w:r>
            <w:r w:rsidRPr="00AF5EC9">
              <w:rPr>
                <w:rFonts w:ascii="GHEA Grapalat" w:hAnsi="GHEA Grapalat"/>
                <w:sz w:val="20"/>
                <w:szCs w:val="20"/>
                <w:lang w:val="hy-AM"/>
              </w:rPr>
              <w:t xml:space="preserve">Подписывая соглашение, </w:t>
            </w:r>
            <w:r w:rsidRPr="00AF5EC9">
              <w:rPr>
                <w:rFonts w:ascii="GHEA Grapalat" w:hAnsi="GHEA Grapalat"/>
                <w:sz w:val="20"/>
                <w:szCs w:val="20"/>
              </w:rPr>
              <w:t xml:space="preserve">плательщик </w:t>
            </w:r>
            <w:r w:rsidRPr="00AF5EC9">
              <w:rPr>
                <w:rFonts w:ascii="GHEA Grapalat" w:hAnsi="GHEA Grapalat" w:cs="Sylfaen"/>
                <w:sz w:val="20"/>
                <w:szCs w:val="20"/>
                <w:lang w:val="hy-AM"/>
              </w:rPr>
              <w:t xml:space="preserve">заранее </w:t>
            </w:r>
            <w:r w:rsidRPr="00AF5EC9">
              <w:rPr>
                <w:rFonts w:ascii="GHEA Grapalat" w:hAnsi="GHEA Grapalat"/>
                <w:sz w:val="20"/>
                <w:szCs w:val="20"/>
                <w:lang w:val="hy-AM"/>
              </w:rPr>
              <w:t>соглашается со своими условиями.</w:t>
            </w:r>
            <w:r w:rsidRPr="00AF5EC9">
              <w:rPr>
                <w:rFonts w:ascii="GHEA Grapalat" w:hAnsi="GHEA Grapalat" w:cs="Sylfaen"/>
                <w:sz w:val="20"/>
                <w:szCs w:val="20"/>
                <w:lang w:val="hy-AM"/>
              </w:rPr>
              <w:t xml:space="preserve">  </w:t>
            </w:r>
            <w:r w:rsidRPr="00AF5EC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подписано плательщиком или</w:t>
            </w:r>
          </w:p>
          <w:p w14:paraId="768E997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ставится электронная подпись плательщика</w:t>
            </w:r>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подписывается плательщиком</w:t>
            </w:r>
          </w:p>
          <w:p w14:paraId="7E888D4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бумажной форме</w:t>
            </w:r>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при подаче в банк в бумажной форме</w:t>
            </w:r>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будет</w:t>
            </w:r>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r w:rsidRPr="00AF5EC9">
              <w:rPr>
                <w:rFonts w:ascii="GHEA Grapalat" w:hAnsi="GHEA Grapalat"/>
                <w:sz w:val="20"/>
                <w:szCs w:val="20"/>
                <w:lang w:val="hy-AM"/>
              </w:rPr>
              <w:t xml:space="preserve">будет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gramStart"/>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r w:rsidRPr="00AF5EC9">
              <w:rPr>
                <w:rFonts w:ascii="GHEA Grapalat" w:hAnsi="GHEA Grapalat"/>
                <w:sz w:val="20"/>
                <w:szCs w:val="20"/>
                <w:lang w:val="hy-AM"/>
              </w:rPr>
              <w:t xml:space="preserve">печать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марка</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размещено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необязательно</w:t>
            </w:r>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r w:rsidRPr="00AF5EC9">
              <w:rPr>
                <w:rFonts w:ascii="GHEA Grapalat" w:hAnsi="GHEA Grapalat"/>
                <w:sz w:val="20"/>
                <w:szCs w:val="20"/>
                <w:lang w:val="hy-AM"/>
              </w:rPr>
              <w:t>завершается.</w:t>
            </w:r>
            <w:r w:rsidRPr="00AF5EC9">
              <w:rPr>
                <w:rFonts w:ascii="GHEA Grapalat" w:hAnsi="GHEA Grapalat"/>
                <w:sz w:val="20"/>
                <w:szCs w:val="20"/>
              </w:rPr>
              <w:t xml:space="preserve"> письмо с требованием </w:t>
            </w:r>
            <w:r w:rsidRPr="00AF5EC9">
              <w:rPr>
                <w:rFonts w:ascii="GHEA Grapalat" w:hAnsi="GHEA Grapalat"/>
                <w:sz w:val="20"/>
                <w:szCs w:val="20"/>
                <w:lang w:val="hy-AM"/>
              </w:rPr>
              <w:t xml:space="preserve">чтобы </w:t>
            </w:r>
            <w:r w:rsidRPr="00AF5EC9">
              <w:rPr>
                <w:rFonts w:ascii="GHEA Grapalat" w:hAnsi="GHEA Grapalat"/>
                <w:sz w:val="20"/>
                <w:szCs w:val="20"/>
              </w:rPr>
              <w:t xml:space="preserve">представить </w:t>
            </w:r>
            <w:r w:rsidRPr="00AF5EC9">
              <w:rPr>
                <w:rFonts w:ascii="GHEA Grapalat" w:hAnsi="GHEA Grapalat"/>
                <w:sz w:val="20"/>
                <w:szCs w:val="20"/>
                <w:lang w:val="hy-AM"/>
              </w:rPr>
              <w:t>последнее</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r w:rsidRPr="00AF5EC9">
              <w:rPr>
                <w:rFonts w:ascii="GHEA Grapalat" w:hAnsi="GHEA Grapalat"/>
                <w:sz w:val="20"/>
                <w:szCs w:val="20"/>
                <w:lang w:val="hy-AM"/>
              </w:rPr>
              <w:t>когда</w:t>
            </w:r>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эти данные</w:t>
            </w:r>
            <w:r w:rsidRPr="00AF5EC9">
              <w:rPr>
                <w:rFonts w:ascii="GHEA Grapalat" w:hAnsi="GHEA Grapalat"/>
                <w:sz w:val="20"/>
                <w:szCs w:val="20"/>
              </w:rPr>
              <w:t xml:space="preserve"> </w:t>
            </w:r>
            <w:r w:rsidRPr="00AF5EC9">
              <w:rPr>
                <w:rFonts w:ascii="GHEA Grapalat" w:hAnsi="GHEA Grapalat"/>
                <w:sz w:val="20"/>
                <w:szCs w:val="20"/>
                <w:lang w:val="hy-AM"/>
              </w:rPr>
              <w:t xml:space="preserve">размещены </w:t>
            </w:r>
            <w:r w:rsidRPr="00AF5EC9">
              <w:rPr>
                <w:rFonts w:ascii="GHEA Grapalat" w:hAnsi="GHEA Grapalat"/>
                <w:sz w:val="20"/>
                <w:szCs w:val="20"/>
              </w:rPr>
              <w:t xml:space="preserve">на бумаге кстати </w:t>
            </w:r>
            <w:r w:rsidRPr="00AF5EC9">
              <w:rPr>
                <w:rFonts w:ascii="GHEA Grapalat" w:hAnsi="GHEA Grapalat"/>
                <w:sz w:val="20"/>
                <w:szCs w:val="20"/>
                <w:lang w:val="hy-AM"/>
              </w:rPr>
              <w:t xml:space="preserve">по поданной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1AE69A28"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w:t>
      </w:r>
      <w:proofErr w:type="gramStart"/>
      <w:r w:rsidRPr="00AF5EC9">
        <w:rPr>
          <w:rFonts w:ascii="GHEA Grapalat" w:hAnsi="GHEA Grapalat"/>
          <w:b/>
          <w:i/>
          <w:sz w:val="24"/>
          <w:szCs w:val="24"/>
        </w:rPr>
        <w:t xml:space="preserve">котировок  </w:t>
      </w:r>
      <w:r w:rsidRPr="00AF5EC9">
        <w:rPr>
          <w:rFonts w:ascii="GHEA Grapalat" w:hAnsi="GHEA Grapalat" w:cs="Arial"/>
          <w:b/>
          <w:i/>
          <w:sz w:val="24"/>
          <w:szCs w:val="24"/>
        </w:rPr>
        <w:br/>
      </w:r>
      <w:r w:rsidRPr="00AF5EC9">
        <w:rPr>
          <w:rFonts w:ascii="GHEA Grapalat" w:hAnsi="GHEA Grapalat"/>
          <w:b/>
          <w:i/>
          <w:sz w:val="24"/>
          <w:szCs w:val="24"/>
        </w:rPr>
        <w:t>под</w:t>
      </w:r>
      <w:proofErr w:type="gramEnd"/>
      <w:r w:rsidRPr="00AF5EC9">
        <w:rPr>
          <w:rFonts w:ascii="GHEA Grapalat" w:hAnsi="GHEA Grapalat"/>
          <w:b/>
          <w:i/>
          <w:sz w:val="24"/>
          <w:szCs w:val="24"/>
        </w:rPr>
        <w:t xml:space="preserve"> кодом </w:t>
      </w:r>
      <w:r w:rsidRPr="00AF5EC9">
        <w:rPr>
          <w:rFonts w:ascii="GHEA Grapalat" w:hAnsi="GHEA Grapalat" w:cs="Sylfaen"/>
          <w:b/>
          <w:bCs/>
          <w:lang w:val="af-ZA"/>
        </w:rPr>
        <w:t>«ՌՀՀ-ԳՀԱՊՁԲ-</w:t>
      </w:r>
      <w:r w:rsidR="00F919E5">
        <w:rPr>
          <w:rFonts w:ascii="GHEA Grapalat" w:hAnsi="GHEA Grapalat" w:cs="Sylfaen"/>
          <w:b/>
          <w:bCs/>
          <w:lang w:val="af-ZA"/>
        </w:rPr>
        <w:t>26/38</w:t>
      </w:r>
      <w:r w:rsidRPr="00AF5EC9">
        <w:rPr>
          <w:rFonts w:ascii="GHEA Grapalat" w:hAnsi="GHEA Grapalat" w:cs="Sylfaen"/>
          <w:b/>
          <w:bCs/>
          <w:lang w:val="af-ZA"/>
        </w:rPr>
        <w:t>»</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r w:rsidR="00452672" w:rsidRPr="00AF5EC9">
        <w:rPr>
          <w:rFonts w:ascii="GHEA Grapalat" w:hAnsi="GHEA Grapalat" w:cs="Sylfaen"/>
          <w:sz w:val="20"/>
          <w:u w:val="single"/>
          <w:lang w:val="hy-AM"/>
        </w:rPr>
        <w:t>Ереван</w:t>
      </w:r>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«Российско-</w:t>
      </w:r>
      <w:r>
        <w:rPr>
          <w:rFonts w:ascii="GHEA Grapalat" w:hAnsi="GHEA Grapalat" w:cs="Sylfaen"/>
          <w:b/>
          <w:bCs/>
          <w:sz w:val="20"/>
          <w:lang w:val="ru-RU"/>
        </w:rPr>
        <w:t>А</w:t>
      </w:r>
      <w:r w:rsidR="0094697A" w:rsidRPr="00AF5EC9">
        <w:rPr>
          <w:rFonts w:ascii="GHEA Grapalat" w:hAnsi="GHEA Grapalat" w:cs="Sylfaen"/>
          <w:b/>
          <w:bCs/>
          <w:sz w:val="20"/>
          <w:lang w:val="hy-AM"/>
        </w:rPr>
        <w:t>рмянский университет»</w:t>
      </w:r>
      <w:r w:rsidR="00E51D02" w:rsidRPr="00AF5EC9">
        <w:rPr>
          <w:rFonts w:ascii="GHEA Grapalat" w:hAnsi="GHEA Grapalat" w:cs="Sylfaen"/>
          <w:sz w:val="20"/>
          <w:lang w:val="hy-AM"/>
        </w:rPr>
        <w:t>,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r w:rsidRPr="00AF5EC9">
        <w:rPr>
          <w:rFonts w:ascii="GHEA Grapalat" w:hAnsi="GHEA Grapalat" w:cs="Sylfaen"/>
          <w:sz w:val="20"/>
          <w:lang w:val="hy-AM"/>
        </w:rPr>
        <w:t>Продавец</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предпринимает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этот</w:t>
      </w:r>
      <w:r w:rsidRPr="00AF5EC9">
        <w:rPr>
          <w:rFonts w:ascii="GHEA Grapalat" w:hAnsi="GHEA Grapalat" w:cs="Times Armenian"/>
          <w:sz w:val="20"/>
          <w:lang w:val="hy-AM"/>
        </w:rPr>
        <w:t xml:space="preserve"> определяется </w:t>
      </w:r>
      <w:r w:rsidRPr="00AF5EC9">
        <w:rPr>
          <w:rFonts w:ascii="GHEA Grapalat" w:hAnsi="GHEA Grapalat" w:cs="Sylfaen"/>
          <w:sz w:val="20"/>
          <w:lang w:val="hy-AM"/>
        </w:rPr>
        <w:t xml:space="preserve">договором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далее </w:t>
      </w:r>
      <w:r w:rsidRPr="00AF5EC9">
        <w:rPr>
          <w:rFonts w:ascii="GHEA Grapalat" w:hAnsi="GHEA Grapalat" w:cs="Times Armenian"/>
          <w:sz w:val="20"/>
          <w:lang w:val="hy-AM"/>
        </w:rPr>
        <w:t xml:space="preserve">именуемым </w:t>
      </w:r>
      <w:r w:rsidRPr="00AF5EC9">
        <w:rPr>
          <w:rFonts w:ascii="GHEA Grapalat" w:hAnsi="GHEA Grapalat" w:cs="Sylfaen"/>
          <w:sz w:val="20"/>
          <w:lang w:val="hy-AM"/>
        </w:rPr>
        <w:t xml:space="preserve">договором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указанием необходимого </w:t>
      </w:r>
      <w:r w:rsidRPr="00AF5EC9">
        <w:rPr>
          <w:rFonts w:ascii="GHEA Grapalat" w:hAnsi="GHEA Grapalat" w:cs="Times Armenian"/>
          <w:sz w:val="20"/>
          <w:lang w:val="hy-AM"/>
        </w:rPr>
        <w:t xml:space="preserve">количества , </w:t>
      </w:r>
      <w:r w:rsidRPr="00AF5EC9">
        <w:rPr>
          <w:rFonts w:ascii="GHEA Grapalat" w:hAnsi="GHEA Grapalat" w:cs="Sylfaen"/>
          <w:sz w:val="20"/>
          <w:lang w:val="hy-AM"/>
        </w:rPr>
        <w:t xml:space="preserve">объема, </w:t>
      </w:r>
      <w:r w:rsidRPr="00AF5EC9">
        <w:rPr>
          <w:rFonts w:ascii="GHEA Grapalat" w:hAnsi="GHEA Grapalat" w:cs="Times Armenian"/>
          <w:sz w:val="20"/>
          <w:lang w:val="hy-AM"/>
        </w:rPr>
        <w:t xml:space="preserve">условий и адреса </w:t>
      </w:r>
      <w:r w:rsidRPr="00AF5EC9">
        <w:rPr>
          <w:rFonts w:ascii="GHEA Grapalat" w:hAnsi="GHEA Grapalat" w:cs="Sylfaen"/>
          <w:sz w:val="20"/>
          <w:lang w:val="hy-AM"/>
        </w:rPr>
        <w:t>для Покупателя.</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поставлять вместе с </w:t>
      </w:r>
      <w:r w:rsidRPr="00AF5EC9">
        <w:rPr>
          <w:rFonts w:ascii="GHEA Grapalat" w:hAnsi="GHEA Grapalat" w:cs="Times Armenian"/>
          <w:sz w:val="20"/>
          <w:lang w:val="hy-AM"/>
        </w:rPr>
        <w:t xml:space="preserve">Приложением № 1 </w:t>
      </w:r>
      <w:r w:rsidRPr="00AF5EC9">
        <w:rPr>
          <w:rFonts w:ascii="GHEA Grapalat" w:hAnsi="GHEA Grapalat"/>
          <w:sz w:val="20"/>
          <w:lang w:val="hy-AM"/>
        </w:rPr>
        <w:t xml:space="preserve">к контракту </w:t>
      </w:r>
      <w:r w:rsidRPr="00AF5EC9">
        <w:rPr>
          <w:rFonts w:ascii="GHEA Grapalat" w:hAnsi="GHEA Grapalat" w:cs="Sylfaen"/>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Технический</w:t>
      </w:r>
      <w:r w:rsidRPr="00AF5EC9">
        <w:rPr>
          <w:rFonts w:ascii="GHEA Grapalat" w:hAnsi="GHEA Grapalat" w:cs="Times Armenian"/>
          <w:sz w:val="20"/>
          <w:lang w:val="hy-AM"/>
        </w:rPr>
        <w:t xml:space="preserve"> продукт, указанный в техническом </w:t>
      </w:r>
      <w:r w:rsidRPr="00AF5EC9">
        <w:rPr>
          <w:rFonts w:ascii="GHEA Grapalat" w:hAnsi="GHEA Grapalat" w:cs="Sylfaen"/>
          <w:sz w:val="20"/>
          <w:lang w:val="hy-AM"/>
        </w:rPr>
        <w:t xml:space="preserve">задании -графике закупки </w:t>
      </w:r>
      <w:r w:rsidRPr="00AF5EC9">
        <w:rPr>
          <w:rFonts w:ascii="GHEA Grapalat" w:hAnsi="GHEA Grapalat" w:cs="Times Armenian"/>
          <w:sz w:val="20"/>
          <w:lang w:val="hy-AM"/>
        </w:rPr>
        <w:t xml:space="preserve">(далее именуемый продуктом),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r w:rsidRPr="00AF5EC9">
        <w:rPr>
          <w:rFonts w:ascii="GHEA Grapalat" w:hAnsi="GHEA Grapalat" w:cs="Sylfaen"/>
          <w:sz w:val="20"/>
          <w:lang w:val="hy-AM"/>
        </w:rPr>
        <w:t>Покупатель</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предпринимает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принять </w:t>
      </w:r>
      <w:r w:rsidRPr="00AF5EC9">
        <w:rPr>
          <w:rFonts w:ascii="GHEA Grapalat" w:hAnsi="GHEA Grapalat" w:cs="Times Armenian"/>
          <w:sz w:val="20"/>
          <w:lang w:val="hy-AM"/>
        </w:rPr>
        <w:t>товар</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r w:rsidRPr="00AF5EC9">
        <w:rPr>
          <w:rFonts w:ascii="GHEA Grapalat" w:hAnsi="GHEA Grapalat" w:cs="Sylfaen"/>
          <w:sz w:val="20"/>
          <w:lang w:val="hy-AM"/>
        </w:rPr>
        <w:t>платить</w:t>
      </w:r>
      <w:r w:rsidRPr="00AF5EC9">
        <w:rPr>
          <w:rFonts w:ascii="GHEA Grapalat" w:hAnsi="GHEA Grapalat" w:cs="Times Armenian"/>
          <w:sz w:val="20"/>
          <w:lang w:val="hy-AM"/>
        </w:rPr>
        <w:t xml:space="preserve"> </w:t>
      </w:r>
      <w:r w:rsidRPr="00AF5EC9">
        <w:rPr>
          <w:rFonts w:ascii="GHEA Grapalat" w:hAnsi="GHEA Grapalat" w:cs="Sylfaen"/>
          <w:sz w:val="20"/>
          <w:lang w:val="hy-AM"/>
        </w:rPr>
        <w:t>его</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для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2.1 Покупатель имеет право на:</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AF5EC9">
        <w:rPr>
          <w:rFonts w:ascii="GHEA Grapalat" w:hAnsi="GHEA Grapalat"/>
          <w:sz w:val="20"/>
          <w:u w:val="single"/>
          <w:lang w:val="hy-AM"/>
        </w:rPr>
        <w:t xml:space="preserve">5 </w:t>
      </w:r>
      <w:r w:rsidRPr="00AF5EC9">
        <w:rPr>
          <w:rFonts w:ascii="GHEA Grapalat" w:hAnsi="GHEA Grapalat"/>
          <w:sz w:val="20"/>
          <w:lang w:val="hy-AM"/>
        </w:rPr>
        <w:t>дней.</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запрос на пополнение недостающего количества товара,</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сроки поставки товара были превышены более чем на </w:t>
      </w:r>
      <w:r w:rsidRPr="00AF5EC9">
        <w:rPr>
          <w:rFonts w:ascii="GHEA Grapalat" w:hAnsi="GHEA Grapalat"/>
          <w:sz w:val="20"/>
          <w:u w:val="single"/>
          <w:lang w:val="hy-AM"/>
        </w:rPr>
        <w:t xml:space="preserve">5 </w:t>
      </w:r>
      <w:r w:rsidRPr="00AF5EC9">
        <w:rPr>
          <w:rFonts w:ascii="GHEA Grapalat" w:hAnsi="GHEA Grapalat"/>
          <w:sz w:val="20"/>
          <w:lang w:val="hy-AM"/>
        </w:rPr>
        <w:t>дней.</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2.2 Покупатель обязан:</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2.3 Продавец имеет право:</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Требовать от покупателя принятия товара, поставленного </w:t>
      </w:r>
      <w:r w:rsidRPr="00AF5EC9">
        <w:rPr>
          <w:rFonts w:ascii="GHEA Grapalat" w:hAnsi="GHEA Grapalat" w:cs="Sylfaen"/>
          <w:sz w:val="20"/>
          <w:lang w:val="hy-AM"/>
        </w:rPr>
        <w:t xml:space="preserve">в </w:t>
      </w:r>
      <w:r w:rsidRPr="00AF5EC9">
        <w:rPr>
          <w:rFonts w:ascii="GHEA Grapalat" w:hAnsi="GHEA Grapalat" w:cs="Times Armenian"/>
          <w:sz w:val="20"/>
          <w:lang w:val="hy-AM"/>
        </w:rPr>
        <w:t xml:space="preserve">порядке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количестве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на условиях и по адресу, указанным в договоре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Требовать от Покупателя причитающихся ему сумм за товар, поставленный </w:t>
      </w:r>
      <w:r w:rsidRPr="00AF5EC9">
        <w:rPr>
          <w:rFonts w:ascii="GHEA Grapalat" w:hAnsi="GHEA Grapalat" w:cs="Times Armenian"/>
          <w:sz w:val="20"/>
          <w:lang w:val="hy-AM"/>
        </w:rPr>
        <w:t xml:space="preserve">способом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r w:rsidRPr="00AF5EC9">
        <w:rPr>
          <w:rFonts w:ascii="GHEA Grapalat" w:hAnsi="GHEA Grapalat" w:cs="Sylfaen"/>
          <w:sz w:val="20"/>
          <w:lang w:val="hy-AM"/>
        </w:rPr>
        <w:t xml:space="preserve">количестве , </w:t>
      </w:r>
      <w:r w:rsidRPr="00AF5EC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2.4 Продавец обязан:</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Доставить товар покупателю в порядке, </w:t>
      </w:r>
      <w:r w:rsidRPr="00AF5EC9">
        <w:rPr>
          <w:rFonts w:ascii="GHEA Grapalat" w:hAnsi="GHEA Grapalat" w:cs="Sylfaen"/>
          <w:sz w:val="20"/>
          <w:lang w:val="hy-AM"/>
        </w:rPr>
        <w:t xml:space="preserve">количестве, </w:t>
      </w:r>
      <w:r w:rsidRPr="00AF5EC9">
        <w:rPr>
          <w:rFonts w:ascii="GHEA Grapalat" w:hAnsi="GHEA Grapalat" w:cs="Times Armenian"/>
          <w:sz w:val="20"/>
          <w:lang w:val="hy-AM"/>
        </w:rPr>
        <w:t>на условиях и по адресу, указанным в договоре.</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r w:rsidR="00D320A2" w:rsidRPr="00AF5EC9">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Цена договора составляет ________________ AMD, включая НДС. </w:t>
      </w:r>
      <w:r w:rsidR="00002A8F" w:rsidRPr="00AF5EC9">
        <w:rPr>
          <w:rStyle w:val="af6"/>
          <w:rFonts w:ascii="GHEA Grapalat" w:hAnsi="GHEA Grapalat"/>
          <w:sz w:val="20"/>
          <w:lang w:val="hy-AM"/>
        </w:rPr>
        <w:footnoteReference w:id="12"/>
      </w:r>
      <w:r w:rsidR="00002A8F" w:rsidRPr="00AF5EC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F5EC9" w:rsidRDefault="00071D1C" w:rsidP="00EF3662">
      <w:pPr>
        <w:ind w:firstLine="720"/>
        <w:jc w:val="both"/>
        <w:rPr>
          <w:rFonts w:ascii="GHEA Grapalat" w:hAnsi="GHEA Grapalat" w:cs="Sylfaen"/>
          <w:sz w:val="20"/>
          <w:lang w:val="hy-AM"/>
        </w:rPr>
      </w:pPr>
      <w:r w:rsidRPr="00AF5EC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AF5EC9" w:rsidRDefault="00385051" w:rsidP="00385051">
      <w:pPr>
        <w:ind w:firstLine="709"/>
        <w:jc w:val="both"/>
        <w:rPr>
          <w:rFonts w:ascii="GHEA Grapalat" w:hAnsi="GHEA Grapalat"/>
          <w:sz w:val="20"/>
          <w:lang w:val="hy-AM"/>
        </w:rPr>
      </w:pPr>
      <w:r w:rsidRPr="00AF5EC9">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Приемка поставленного товара </w:t>
      </w:r>
      <w:r w:rsidRPr="00AF5EC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AF5EC9" w:rsidRDefault="009E45F3" w:rsidP="00EF3662">
      <w:pPr>
        <w:ind w:firstLine="720"/>
        <w:jc w:val="both"/>
        <w:rPr>
          <w:rFonts w:ascii="GHEA Grapalat" w:hAnsi="GHEA Grapalat" w:cs="Sylfaen"/>
          <w:sz w:val="20"/>
          <w:szCs w:val="20"/>
          <w:lang w:val="hy-AM"/>
        </w:rPr>
      </w:pPr>
      <w:r w:rsidRPr="00AF5EC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AF5EC9">
        <w:rPr>
          <w:rFonts w:ascii="GHEA Grapalat" w:hAnsi="GHEA Grapalat" w:cs="Sylfaen"/>
          <w:sz w:val="20"/>
          <w:szCs w:val="20"/>
          <w:u w:val="single"/>
          <w:lang w:val="hy-AM"/>
        </w:rPr>
        <w:t xml:space="preserve">2 </w:t>
      </w:r>
      <w:r w:rsidR="00A232D9" w:rsidRPr="00AF5EC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Протокол приемки-передачи подписывается, если </w:t>
      </w:r>
      <w:r w:rsidR="00A232D9" w:rsidRPr="00AF5EC9">
        <w:rPr>
          <w:rFonts w:ascii="GHEA Grapalat" w:hAnsi="GHEA Grapalat"/>
          <w:sz w:val="20"/>
          <w:lang w:val="pt-BR"/>
        </w:rPr>
        <w:t xml:space="preserve">поставленный товар </w:t>
      </w:r>
      <w:r w:rsidR="00A232D9" w:rsidRPr="00AF5EC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Покупатель обязан в течение </w:t>
      </w:r>
      <w:r w:rsidR="00A232D9" w:rsidRPr="00AF5EC9">
        <w:rPr>
          <w:rFonts w:ascii="GHEA Grapalat" w:hAnsi="GHEA Grapalat" w:cs="Sylfaen"/>
          <w:sz w:val="20"/>
          <w:szCs w:val="20"/>
          <w:u w:val="single"/>
          <w:lang w:val="hy-AM"/>
        </w:rPr>
        <w:t xml:space="preserve">15 </w:t>
      </w:r>
      <w:r w:rsidR="00A232D9" w:rsidRPr="00AF5EC9">
        <w:rPr>
          <w:rFonts w:ascii="GHEA Grapalat" w:hAnsi="GHEA Grapalat" w:cs="Sylfaen"/>
          <w:sz w:val="20"/>
          <w:szCs w:val="20"/>
          <w:lang w:val="hy-AM"/>
        </w:rPr>
        <w:t xml:space="preserve">рабочих дней , начиная с рабочего дня, следующего за днем </w:t>
      </w:r>
      <w:r w:rsidR="00A232D9" w:rsidRPr="00AF5EC9">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r w:rsidRPr="00AF5EC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F5EC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 xml:space="preserve">(ноль целых пять сотых) процента </w:t>
      </w:r>
      <w:r w:rsidRPr="00AF5EC9">
        <w:rPr>
          <w:rFonts w:ascii="GHEA Grapalat" w:hAnsi="GHEA Grapalat"/>
          <w:sz w:val="20"/>
          <w:lang w:val="hy-AM"/>
        </w:rPr>
        <w:t>от цены товара, подлежащего поставке, но не поставленного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F5EC9">
        <w:rPr>
          <w:rFonts w:ascii="GHEA Grapalat" w:hAnsi="GHEA Grapalat" w:cs="Sylfaen"/>
          <w:sz w:val="20"/>
          <w:lang w:val="hy-AM"/>
        </w:rPr>
        <w:t xml:space="preserve">(ноль целых пять десятых) процентов от </w:t>
      </w:r>
      <w:r w:rsidRPr="00AF5EC9">
        <w:rPr>
          <w:rFonts w:ascii="GHEA Grapalat" w:hAnsi="GHEA Grapalat" w:cs="Sylfaen"/>
          <w:sz w:val="20"/>
          <w:lang w:val="hy-AM"/>
        </w:rPr>
        <w:lastRenderedPageBreak/>
        <w:t>цены договора.</w:t>
      </w:r>
      <w:r w:rsidRPr="00AF5EC9" w:rsidDel="009B7E9C">
        <w:rPr>
          <w:rFonts w:ascii="GHEA Grapalat" w:hAnsi="GHEA Grapalat"/>
          <w:sz w:val="20"/>
          <w:lang w:val="hy-AM"/>
        </w:rPr>
        <w:t xml:space="preserve"> </w:t>
      </w:r>
      <w:r w:rsidRPr="00AF5EC9">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F5EC9">
        <w:rPr>
          <w:rFonts w:ascii="GHEA Grapalat" w:hAnsi="GHEA Grapalat" w:cs="Sylfaen"/>
          <w:sz w:val="20"/>
          <w:lang w:val="hy-AM"/>
        </w:rPr>
        <w:t xml:space="preserve">(ноль целых пять сотых) процентов от суммы, подлежащей уплате, но не оплаченной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7. Влияние форс-мажорных обстоятельств</w:t>
      </w:r>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r w:rsidRPr="00AF5EC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r w:rsidRPr="00AF5EC9">
        <w:rPr>
          <w:rFonts w:ascii="GHEA Grapalat" w:hAnsi="GHEA Grapalat" w:cs="Sylfaen"/>
          <w:sz w:val="20"/>
          <w:lang w:val="hy-AM"/>
        </w:rPr>
        <w:t>Соглашение</w:t>
      </w:r>
      <w:r w:rsidRPr="00AF5EC9">
        <w:rPr>
          <w:rFonts w:ascii="GHEA Grapalat" w:hAnsi="GHEA Grapalat" w:cs="Times Armenian"/>
          <w:sz w:val="20"/>
          <w:lang w:val="hy-AM"/>
        </w:rPr>
        <w:t xml:space="preserve"> </w:t>
      </w:r>
      <w:r w:rsidRPr="00AF5EC9">
        <w:rPr>
          <w:rFonts w:ascii="GHEA Grapalat" w:hAnsi="GHEA Grapalat" w:cs="Sylfaen"/>
          <w:sz w:val="20"/>
          <w:lang w:val="hy-AM"/>
        </w:rPr>
        <w:t>сила</w:t>
      </w:r>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входить</w:t>
      </w:r>
      <w:r w:rsidRPr="00AF5EC9">
        <w:rPr>
          <w:rFonts w:ascii="GHEA Grapalat" w:hAnsi="GHEA Grapalat" w:cs="Times Armenian"/>
          <w:sz w:val="20"/>
          <w:lang w:val="hy-AM"/>
        </w:rPr>
        <w:t xml:space="preserve"> </w:t>
      </w:r>
      <w:r w:rsidRPr="00AF5EC9">
        <w:rPr>
          <w:rFonts w:ascii="GHEA Grapalat" w:hAnsi="GHEA Grapalat" w:cs="Sylfaen"/>
          <w:sz w:val="20"/>
          <w:lang w:val="hy-AM"/>
        </w:rPr>
        <w:t>Вечеринки</w:t>
      </w:r>
      <w:r w:rsidRPr="00AF5EC9">
        <w:rPr>
          <w:rFonts w:ascii="GHEA Grapalat" w:hAnsi="GHEA Grapalat" w:cs="Times Armenian"/>
          <w:sz w:val="20"/>
          <w:lang w:val="hy-AM"/>
        </w:rPr>
        <w:t xml:space="preserve"> </w:t>
      </w:r>
      <w:r w:rsidRPr="00AF5EC9">
        <w:rPr>
          <w:rFonts w:ascii="GHEA Grapalat" w:hAnsi="GHEA Grapalat" w:cs="Sylfaen"/>
          <w:sz w:val="20"/>
          <w:lang w:val="hy-AM"/>
        </w:rPr>
        <w:t>подписание</w:t>
      </w:r>
      <w:r w:rsidRPr="00AF5EC9">
        <w:rPr>
          <w:rFonts w:ascii="GHEA Grapalat" w:hAnsi="GHEA Grapalat" w:cs="Times Armenian"/>
          <w:sz w:val="20"/>
          <w:lang w:val="hy-AM"/>
        </w:rPr>
        <w:t xml:space="preserve"> </w:t>
      </w:r>
      <w:r w:rsidRPr="00AF5EC9">
        <w:rPr>
          <w:rFonts w:ascii="GHEA Grapalat" w:hAnsi="GHEA Grapalat" w:cs="Sylfaen"/>
          <w:sz w:val="20"/>
          <w:lang w:val="hy-AM"/>
        </w:rPr>
        <w:t>с и действует до</w:t>
      </w:r>
      <w:r w:rsidRPr="00AF5EC9">
        <w:rPr>
          <w:rFonts w:ascii="GHEA Grapalat" w:hAnsi="GHEA Grapalat" w:cs="Times Armenian"/>
          <w:sz w:val="20"/>
          <w:lang w:val="hy-AM"/>
        </w:rPr>
        <w:t xml:space="preserve"> </w:t>
      </w:r>
      <w:r w:rsidRPr="00AF5EC9">
        <w:rPr>
          <w:rFonts w:ascii="GHEA Grapalat" w:hAnsi="GHEA Grapalat" w:cs="Sylfaen"/>
          <w:sz w:val="20"/>
          <w:lang w:val="hy-AM"/>
        </w:rPr>
        <w:t>стороны, по договору</w:t>
      </w:r>
      <w:r w:rsidRPr="00AF5EC9">
        <w:rPr>
          <w:rFonts w:ascii="GHEA Grapalat" w:hAnsi="GHEA Grapalat" w:cs="Times Armenian"/>
          <w:sz w:val="20"/>
          <w:lang w:val="hy-AM"/>
        </w:rPr>
        <w:t xml:space="preserve"> </w:t>
      </w:r>
      <w:r w:rsidRPr="00AF5EC9">
        <w:rPr>
          <w:rFonts w:ascii="GHEA Grapalat" w:hAnsi="GHEA Grapalat" w:cs="Sylfaen"/>
          <w:sz w:val="20"/>
          <w:lang w:val="hy-AM"/>
        </w:rPr>
        <w:t>предпринято</w:t>
      </w:r>
      <w:r w:rsidRPr="00AF5EC9">
        <w:rPr>
          <w:rFonts w:ascii="GHEA Grapalat" w:hAnsi="GHEA Grapalat" w:cs="Times Armenian"/>
          <w:sz w:val="20"/>
          <w:lang w:val="hy-AM"/>
        </w:rPr>
        <w:t xml:space="preserve"> </w:t>
      </w:r>
      <w:r w:rsidRPr="00AF5EC9">
        <w:rPr>
          <w:rFonts w:ascii="GHEA Grapalat" w:hAnsi="GHEA Grapalat" w:cs="Sylfaen"/>
          <w:sz w:val="20"/>
          <w:lang w:val="hy-AM"/>
        </w:rPr>
        <w:t>обязательства</w:t>
      </w:r>
      <w:r w:rsidRPr="00AF5EC9">
        <w:rPr>
          <w:rFonts w:ascii="GHEA Grapalat" w:hAnsi="GHEA Grapalat" w:cs="Times Armenian"/>
          <w:sz w:val="20"/>
          <w:lang w:val="hy-AM"/>
        </w:rPr>
        <w:t xml:space="preserve"> </w:t>
      </w:r>
      <w:r w:rsidRPr="00AF5EC9">
        <w:rPr>
          <w:rFonts w:ascii="GHEA Grapalat" w:hAnsi="GHEA Grapalat" w:cs="Sylfaen"/>
          <w:sz w:val="20"/>
          <w:lang w:val="hy-AM"/>
        </w:rPr>
        <w:t>живой</w:t>
      </w:r>
      <w:r w:rsidRPr="00AF5EC9">
        <w:rPr>
          <w:rFonts w:ascii="GHEA Grapalat" w:hAnsi="GHEA Grapalat" w:cs="Times Armenian"/>
          <w:sz w:val="20"/>
          <w:lang w:val="hy-AM"/>
        </w:rPr>
        <w:t xml:space="preserve"> </w:t>
      </w:r>
      <w:r w:rsidRPr="00AF5EC9">
        <w:rPr>
          <w:rFonts w:ascii="GHEA Grapalat" w:hAnsi="GHEA Grapalat" w:cs="Sylfaen"/>
          <w:sz w:val="20"/>
          <w:lang w:val="hy-AM"/>
        </w:rPr>
        <w:t>в объеме</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производительность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AF5EC9">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F5EC9">
        <w:rPr>
          <w:rFonts w:ascii="GHEA Grapalat" w:hAnsi="GHEA Grapalat" w:cs="Sylfaen"/>
          <w:sz w:val="20"/>
          <w:lang w:val="hy-AM"/>
        </w:rPr>
        <w:t>неотъемлемой частью Договора.</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r w:rsidRPr="00AF5EC9">
        <w:rPr>
          <w:rFonts w:ascii="GHEA Grapalat" w:hAnsi="GHEA Grapalat"/>
          <w:sz w:val="20"/>
          <w:lang w:val="hy-AM"/>
        </w:rPr>
        <w:t xml:space="preserve">исполняется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r w:rsidRPr="00AF5EC9">
        <w:rPr>
          <w:rFonts w:ascii="GHEA Grapalat" w:hAnsi="GHEA Grapalat"/>
          <w:sz w:val="20"/>
          <w:lang w:val="hy-AM"/>
        </w:rPr>
        <w:t xml:space="preserve">несет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r w:rsidRPr="00AF5EC9">
        <w:rPr>
          <w:rFonts w:ascii="GHEA Grapalat" w:hAnsi="GHEA Grapalat"/>
          <w:sz w:val="20"/>
          <w:lang w:val="hy-AM"/>
        </w:rPr>
        <w:t xml:space="preserve">обязан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1" w:name="_Hlk201942869"/>
      <w:r w:rsidR="004762EE" w:rsidRPr="00AF5EC9">
        <w:rPr>
          <w:rFonts w:ascii="GHEA Grapalat" w:hAnsi="GHEA Grapalat"/>
          <w:sz w:val="20"/>
          <w:lang w:val="pt-BR"/>
        </w:rPr>
        <w:t xml:space="preserve">. </w:t>
      </w:r>
      <w:bookmarkStart w:id="12"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11"/>
      <w:bookmarkEnd w:id="12"/>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может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расширить</w:t>
      </w:r>
      <w:r w:rsidRPr="00AF5EC9">
        <w:rPr>
          <w:rFonts w:ascii="GHEA Grapalat" w:hAnsi="GHEA Grapalat" w:cs="Times Armenian"/>
          <w:sz w:val="20"/>
          <w:lang w:val="hy-AM"/>
        </w:rPr>
        <w:t xml:space="preserve"> </w:t>
      </w:r>
      <w:r w:rsidRPr="00AF5EC9">
        <w:rPr>
          <w:rFonts w:ascii="GHEA Grapalat" w:hAnsi="GHEA Grapalat" w:cs="Sylfaen"/>
          <w:sz w:val="20"/>
          <w:lang w:val="hy-AM"/>
        </w:rPr>
        <w:t>до</w:t>
      </w:r>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r w:rsidRPr="00AF5EC9">
        <w:rPr>
          <w:rFonts w:ascii="GHEA Grapalat" w:hAnsi="GHEA Grapalat" w:cs="Times Armenian"/>
          <w:sz w:val="20"/>
          <w:lang w:val="hy-AM"/>
        </w:rPr>
        <w:t xml:space="preserve">соглашению, </w:t>
      </w:r>
      <w:r w:rsidRPr="00AF5EC9">
        <w:rPr>
          <w:rFonts w:ascii="GHEA Grapalat" w:hAnsi="GHEA Grapalat" w:cs="Sylfaen"/>
          <w:sz w:val="20"/>
          <w:lang w:val="hy-AM"/>
        </w:rPr>
        <w:t>что</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завершение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r w:rsidRPr="00AF5EC9">
        <w:rPr>
          <w:rFonts w:ascii="GHEA Grapalat" w:hAnsi="GHEA Grapalat" w:cs="Sylfaen"/>
          <w:sz w:val="20"/>
          <w:lang w:val="hy-AM"/>
        </w:rPr>
        <w:t>предположение</w:t>
      </w:r>
      <w:r w:rsidRPr="00AF5EC9">
        <w:rPr>
          <w:rFonts w:ascii="GHEA Grapalat" w:hAnsi="GHEA Grapalat" w:cs="Times Armenian"/>
          <w:sz w:val="20"/>
          <w:lang w:val="hy-AM"/>
        </w:rPr>
        <w:t xml:space="preserve"> </w:t>
      </w:r>
      <w:r w:rsidRPr="00AF5EC9">
        <w:rPr>
          <w:rFonts w:ascii="GHEA Grapalat" w:hAnsi="GHEA Grapalat" w:cs="Sylfaen"/>
          <w:sz w:val="20"/>
          <w:lang w:val="hy-AM"/>
        </w:rPr>
        <w:t>доступность</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случае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при </w:t>
      </w:r>
      <w:r w:rsidRPr="00AF5EC9">
        <w:rPr>
          <w:rFonts w:ascii="GHEA Grapalat" w:hAnsi="GHEA Grapalat" w:cs="Times Armenian"/>
          <w:sz w:val="20"/>
          <w:lang w:val="hy-AM"/>
        </w:rPr>
        <w:t xml:space="preserve">условии, </w:t>
      </w:r>
      <w:r w:rsidRPr="00AF5EC9">
        <w:rPr>
          <w:rFonts w:ascii="GHEA Grapalat" w:hAnsi="GHEA Grapalat" w:cs="Sylfaen"/>
          <w:sz w:val="20"/>
          <w:lang w:val="hy-AM"/>
        </w:rPr>
        <w:t>что</w:t>
      </w:r>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около</w:t>
      </w:r>
      <w:r w:rsidRPr="00AF5EC9">
        <w:rPr>
          <w:rFonts w:ascii="GHEA Grapalat" w:hAnsi="GHEA Grapalat" w:cs="Times Armenian"/>
          <w:sz w:val="20"/>
          <w:lang w:val="hy-AM"/>
        </w:rPr>
        <w:t xml:space="preserve"> </w:t>
      </w:r>
      <w:r w:rsidRPr="00AF5EC9">
        <w:rPr>
          <w:rFonts w:ascii="GHEA Grapalat" w:hAnsi="GHEA Grapalat" w:cs="Sylfaen"/>
          <w:sz w:val="20"/>
          <w:lang w:val="hy-AM"/>
        </w:rPr>
        <w:t>нет</w:t>
      </w:r>
      <w:r w:rsidRPr="00AF5EC9">
        <w:rPr>
          <w:rFonts w:ascii="GHEA Grapalat" w:hAnsi="GHEA Grapalat" w:cs="Times Armenian"/>
          <w:sz w:val="20"/>
          <w:lang w:val="hy-AM"/>
        </w:rPr>
        <w:t xml:space="preserve"> </w:t>
      </w:r>
      <w:r w:rsidRPr="00AF5EC9">
        <w:rPr>
          <w:rFonts w:ascii="GHEA Grapalat" w:hAnsi="GHEA Grapalat" w:cs="Sylfaen"/>
          <w:sz w:val="20"/>
          <w:lang w:val="hy-AM"/>
        </w:rPr>
        <w:t>исчезнувший</w:t>
      </w:r>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r w:rsidRPr="00AF5EC9">
        <w:rPr>
          <w:rFonts w:ascii="GHEA Grapalat" w:hAnsi="GHEA Grapalat" w:cs="Sylfaen"/>
          <w:sz w:val="20"/>
          <w:lang w:val="hy-AM"/>
        </w:rPr>
        <w:t>использовать</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требование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r w:rsidRPr="00AF5EC9">
        <w:rPr>
          <w:rFonts w:ascii="GHEA Grapalat" w:hAnsi="GHEA Grapalat" w:cs="Sylfaen"/>
          <w:sz w:val="20"/>
          <w:lang w:val="hy-AM"/>
        </w:rPr>
        <w:t xml:space="preserve">доставка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r w:rsidRPr="00AF5EC9">
        <w:rPr>
          <w:rFonts w:ascii="GHEA Grapalat" w:hAnsi="GHEA Grapalat" w:cs="Sylfaen"/>
          <w:sz w:val="20"/>
          <w:lang w:val="hy-AM"/>
        </w:rPr>
        <w:t>крайний срок</w:t>
      </w:r>
      <w:r w:rsidRPr="00AF5EC9">
        <w:rPr>
          <w:rFonts w:ascii="GHEA Grapalat" w:hAnsi="GHEA Grapalat" w:cs="Times Armenian"/>
          <w:sz w:val="20"/>
          <w:lang w:val="hy-AM"/>
        </w:rPr>
        <w:t xml:space="preserve"> </w:t>
      </w:r>
      <w:r w:rsidRPr="00AF5EC9">
        <w:rPr>
          <w:rFonts w:ascii="GHEA Grapalat" w:hAnsi="GHEA Grapalat" w:cs="Sylfaen"/>
          <w:sz w:val="20"/>
          <w:lang w:val="hy-AM"/>
        </w:rPr>
        <w:t>может</w:t>
      </w:r>
      <w:r w:rsidRPr="00AF5EC9">
        <w:rPr>
          <w:rFonts w:ascii="GHEA Grapalat" w:hAnsi="GHEA Grapalat" w:cs="Times Armenian"/>
          <w:sz w:val="20"/>
          <w:lang w:val="hy-AM"/>
        </w:rPr>
        <w:t xml:space="preserve"> </w:t>
      </w:r>
      <w:r w:rsidRPr="00AF5EC9">
        <w:rPr>
          <w:rFonts w:ascii="GHEA Grapalat" w:hAnsi="GHEA Grapalat" w:cs="Sylfaen"/>
          <w:sz w:val="20"/>
          <w:lang w:val="hy-AM"/>
        </w:rPr>
        <w:t>является</w:t>
      </w:r>
      <w:r w:rsidRPr="00AF5EC9">
        <w:rPr>
          <w:rFonts w:ascii="GHEA Grapalat" w:hAnsi="GHEA Grapalat" w:cs="Times Armenian"/>
          <w:sz w:val="20"/>
          <w:lang w:val="hy-AM"/>
        </w:rPr>
        <w:t xml:space="preserve"> </w:t>
      </w:r>
      <w:r w:rsidRPr="00AF5EC9">
        <w:rPr>
          <w:rFonts w:ascii="GHEA Grapalat" w:hAnsi="GHEA Grapalat" w:cs="Sylfaen"/>
          <w:sz w:val="20"/>
          <w:lang w:val="hy-AM"/>
        </w:rPr>
        <w:t>расширить</w:t>
      </w:r>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r w:rsidRPr="00AF5EC9">
        <w:rPr>
          <w:rFonts w:ascii="GHEA Grapalat" w:hAnsi="GHEA Grapalat" w:cs="Sylfaen"/>
          <w:sz w:val="20"/>
          <w:lang w:val="hy-AM"/>
        </w:rPr>
        <w:t xml:space="preserve">до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t xml:space="preserve">Обязательства сторон договора перед третьими лицами, включая </w:t>
      </w:r>
      <w:r w:rsidR="00DD66E7" w:rsidRPr="00AF5EC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r w:rsidRPr="00AF5EC9">
        <w:rPr>
          <w:rFonts w:ascii="GHEA Grapalat" w:hAnsi="GHEA Grapalat"/>
          <w:spacing w:val="-4"/>
          <w:sz w:val="20"/>
          <w:szCs w:val="20"/>
          <w:lang w:val="hy-AM" w:eastAsia="ru-RU"/>
        </w:rPr>
        <w:t xml:space="preserve">Соглашение не может </w:t>
      </w:r>
      <w:r w:rsidRPr="00AF5EC9">
        <w:rPr>
          <w:rFonts w:ascii="GHEA Grapalat" w:hAnsi="GHEA Grapalat"/>
          <w:sz w:val="20"/>
          <w:szCs w:val="20"/>
          <w:lang w:val="hy-AM" w:eastAsia="ru-RU"/>
        </w:rPr>
        <w:t xml:space="preserve">быть изменено </w:t>
      </w:r>
      <w:r w:rsidRPr="00AF5EC9">
        <w:rPr>
          <w:rFonts w:ascii="GHEA Grapalat" w:hAnsi="GHEA Grapalat"/>
          <w:sz w:val="20"/>
          <w:szCs w:val="20"/>
          <w:lang w:val="hy-AM" w:eastAsia="ru-RU"/>
        </w:rPr>
        <w:softHyphen/>
        <w:t>в связи с частичным неисполнением обязательств сторонами.</w:t>
      </w:r>
      <w:r w:rsidRPr="00AF5EC9" w:rsidDel="00591DE3">
        <w:rPr>
          <w:rFonts w:ascii="GHEA Grapalat" w:hAnsi="GHEA Grapalat"/>
          <w:sz w:val="20"/>
          <w:szCs w:val="20"/>
          <w:lang w:val="hy-AM" w:eastAsia="ru-RU"/>
        </w:rPr>
        <w:t xml:space="preserve"> </w:t>
      </w:r>
      <w:r w:rsidRPr="00AF5EC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r w:rsidR="00617A6E" w:rsidRPr="00AF5EC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3" w:name="_Hlk23253914"/>
      <w:r w:rsidRPr="00AF5EC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F5EC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3"/>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8.12 Продавец</w:t>
      </w:r>
      <w:r w:rsidRPr="00AF5EC9">
        <w:rPr>
          <w:rFonts w:ascii="Calibri" w:hAnsi="Calibri" w:cs="Calibri"/>
          <w:sz w:val="20"/>
          <w:szCs w:val="20"/>
          <w:lang w:val="hy-AM" w:eastAsia="ru-RU"/>
        </w:rPr>
        <w:t> </w:t>
      </w:r>
      <w:r w:rsidRPr="00AF5EC9">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AF5EC9">
        <w:rPr>
          <w:rFonts w:ascii="GHEA Grapalat" w:hAnsi="GHEA Grapalat"/>
          <w:sz w:val="20"/>
          <w:szCs w:val="20"/>
          <w:lang w:val="hy-AM" w:eastAsia="ru-RU"/>
        </w:rPr>
        <w:t xml:space="preserve">за день до дня, когда покупатель </w:t>
      </w:r>
      <w:r w:rsidR="00E51D02" w:rsidRPr="00AF5EC9">
        <w:rPr>
          <w:rFonts w:ascii="GHEA Grapalat" w:hAnsi="GHEA Grapalat"/>
          <w:sz w:val="20"/>
          <w:szCs w:val="20"/>
          <w:lang w:val="hy-AM"/>
        </w:rPr>
        <w:t xml:space="preserve">направил в банк платежное поручение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9. Адреса, банковские реквизиты и подписи сторон.</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hy-AM"/>
              </w:rPr>
              <w:t xml:space="preserve">подпись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hy-AM"/>
              </w:rPr>
              <w:t xml:space="preserve">подпись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r w:rsidRPr="00AF686E">
        <w:rPr>
          <w:rFonts w:ascii="GHEA Grapalat" w:hAnsi="GHEA Grapalat"/>
          <w:b/>
          <w:bCs/>
          <w:i/>
          <w:sz w:val="16"/>
          <w:szCs w:val="16"/>
          <w:lang w:val="hy-AM"/>
        </w:rPr>
        <w:lastRenderedPageBreak/>
        <w:t>Приложение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7E6616FA"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F919E5">
        <w:rPr>
          <w:rFonts w:ascii="GHEA Grapalat" w:hAnsi="GHEA Grapalat" w:cs="Sylfaen"/>
          <w:b/>
          <w:bCs/>
          <w:sz w:val="16"/>
          <w:szCs w:val="16"/>
          <w:lang w:val="af-ZA"/>
        </w:rPr>
        <w:t>26/38</w:t>
      </w:r>
      <w:r w:rsidRPr="00AF686E">
        <w:rPr>
          <w:rFonts w:ascii="GHEA Grapalat" w:hAnsi="GHEA Grapalat" w:cs="Sylfaen"/>
          <w:b/>
          <w:bCs/>
          <w:sz w:val="16"/>
          <w:szCs w:val="16"/>
          <w:lang w:val="af-ZA"/>
        </w:rPr>
        <w:t>»</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r w:rsidRPr="00AF686E">
        <w:rPr>
          <w:rFonts w:ascii="GHEA Grapalat" w:hAnsi="GHEA Grapalat"/>
          <w:lang w:val="hy-AM"/>
        </w:rPr>
        <w:t>прикреп</w:t>
      </w:r>
      <w:r w:rsidR="00AF686E" w:rsidRPr="00AF686E">
        <w:rPr>
          <w:rFonts w:ascii="GHEA Grapalat" w:hAnsi="GHEA Grapalat"/>
          <w:lang w:val="ru-RU"/>
        </w:rPr>
        <w:t>лено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r w:rsidRPr="00AF5EC9">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r w:rsidRPr="00AF5EC9">
              <w:rPr>
                <w:rFonts w:ascii="GHEA Grapalat" w:eastAsia="GHEA Grapalat" w:hAnsi="GHEA Grapalat" w:cs="GHEA Grapalat"/>
                <w:b/>
                <w:sz w:val="16"/>
                <w:szCs w:val="16"/>
              </w:rPr>
              <w:t>ед</w:t>
            </w:r>
            <w:r w:rsidR="00181C25">
              <w:rPr>
                <w:rFonts w:ascii="GHEA Grapalat" w:eastAsia="GHEA Grapalat" w:hAnsi="GHEA Grapalat" w:cs="GHEA Grapalat"/>
                <w:b/>
                <w:sz w:val="16"/>
                <w:szCs w:val="16"/>
                <w:lang w:val="ru-RU"/>
              </w:rPr>
              <w:t>е</w:t>
            </w:r>
            <w:r w:rsidRPr="00AF5EC9">
              <w:rPr>
                <w:rFonts w:ascii="GHEA Grapalat" w:eastAsia="GHEA Grapalat" w:hAnsi="GHEA Grapalat" w:cs="GHEA Grapalat"/>
                <w:b/>
                <w:sz w:val="16"/>
                <w:szCs w:val="16"/>
              </w:rPr>
              <w:t>ница</w:t>
            </w:r>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r w:rsidR="00A26F64" w:rsidRPr="00AF5EC9">
              <w:rPr>
                <w:rFonts w:ascii="GHEA Grapalat" w:eastAsia="GHEA Grapalat" w:hAnsi="GHEA Grapalat" w:cs="GHEA Grapalat"/>
                <w:b/>
                <w:sz w:val="16"/>
                <w:szCs w:val="16"/>
              </w:rPr>
              <w:t>оставк</w:t>
            </w:r>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r w:rsidR="00A26F64" w:rsidRPr="00AF5EC9">
              <w:rPr>
                <w:rFonts w:ascii="GHEA Grapalat" w:eastAsia="GHEA Grapalat" w:hAnsi="GHEA Grapalat" w:cs="GHEA Grapalat"/>
                <w:b/>
                <w:sz w:val="16"/>
                <w:szCs w:val="16"/>
              </w:rPr>
              <w:t>оставк</w:t>
            </w:r>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4" w:name="_gjdgxs" w:colFirst="0" w:colLast="0"/>
            <w:bookmarkEnd w:id="14"/>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r w:rsidRPr="00AF686E">
        <w:rPr>
          <w:rFonts w:ascii="GHEA Grapalat" w:hAnsi="GHEA Grapalat"/>
          <w:b/>
          <w:bCs/>
          <w:i/>
          <w:sz w:val="16"/>
          <w:szCs w:val="16"/>
          <w:lang w:val="hy-AM"/>
        </w:rPr>
        <w:lastRenderedPageBreak/>
        <w:t xml:space="preserve">Приложение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01AE6AB4"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F919E5">
        <w:rPr>
          <w:rFonts w:ascii="GHEA Grapalat" w:hAnsi="GHEA Grapalat" w:cs="Sylfaen"/>
          <w:b/>
          <w:bCs/>
          <w:sz w:val="16"/>
          <w:szCs w:val="16"/>
          <w:lang w:val="af-ZA"/>
        </w:rPr>
        <w:t>26/38</w:t>
      </w:r>
      <w:r w:rsidRPr="00AF686E">
        <w:rPr>
          <w:rFonts w:ascii="GHEA Grapalat" w:hAnsi="GHEA Grapalat" w:cs="Sylfaen"/>
          <w:b/>
          <w:bCs/>
          <w:sz w:val="16"/>
          <w:szCs w:val="16"/>
          <w:lang w:val="af-ZA"/>
        </w:rPr>
        <w:t>»</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r w:rsidRPr="00AF686E">
        <w:rPr>
          <w:rFonts w:ascii="GHEA Grapalat" w:hAnsi="GHEA Grapalat"/>
          <w:lang w:val="hy-AM"/>
        </w:rPr>
        <w:t>прикреп</w:t>
      </w:r>
      <w:r w:rsidRPr="00AF686E">
        <w:rPr>
          <w:rFonts w:ascii="GHEA Grapalat" w:hAnsi="GHEA Grapalat"/>
          <w:lang w:val="ru-RU"/>
        </w:rPr>
        <w:t>лено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согласно </w:t>
            </w:r>
            <w:proofErr w:type="gramStart"/>
            <w:r w:rsidRPr="00AF5EC9">
              <w:rPr>
                <w:rFonts w:ascii="GHEA Grapalat" w:hAnsi="GHEA Grapalat"/>
                <w:iCs/>
                <w:sz w:val="16"/>
                <w:szCs w:val="16"/>
              </w:rPr>
              <w:t>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r w:rsidRPr="00AF5EC9">
              <w:rPr>
                <w:rFonts w:ascii="GHEA Grapalat" w:hAnsi="GHEA Grapalat"/>
                <w:iCs/>
                <w:sz w:val="16"/>
                <w:szCs w:val="16"/>
                <w:lang w:val="es-ES"/>
              </w:rPr>
              <w:t>согласно</w:t>
            </w:r>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r w:rsidRPr="00AF5EC9">
              <w:rPr>
                <w:rFonts w:ascii="GHEA Grapalat" w:hAnsi="GHEA Grapalat"/>
                <w:iCs/>
                <w:sz w:val="16"/>
                <w:szCs w:val="16"/>
                <w:lang w:val="es-ES"/>
              </w:rPr>
              <w:t>платежи состояться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году</w:t>
            </w:r>
            <w:r w:rsidR="00181C25">
              <w:rPr>
                <w:rFonts w:ascii="GHEA Grapalat" w:hAnsi="GHEA Grapalat"/>
                <w:iCs/>
                <w:sz w:val="16"/>
                <w:szCs w:val="16"/>
                <w:lang w:val="ru-RU"/>
              </w:rPr>
              <w:t xml:space="preserve"> по </w:t>
            </w:r>
            <w:r w:rsidRPr="00AF5EC9">
              <w:rPr>
                <w:rFonts w:ascii="GHEA Grapalat" w:hAnsi="GHEA Grapalat"/>
                <w:iCs/>
                <w:sz w:val="16"/>
                <w:szCs w:val="16"/>
                <w:lang w:val="es-ES"/>
              </w:rPr>
              <w:t>месяц</w:t>
            </w:r>
            <w:r w:rsidR="00523E60">
              <w:rPr>
                <w:rFonts w:ascii="GHEA Grapalat" w:hAnsi="GHEA Grapalat"/>
                <w:iCs/>
                <w:sz w:val="16"/>
                <w:szCs w:val="16"/>
                <w:lang w:val="ru-RU"/>
              </w:rPr>
              <w:t>ам</w:t>
            </w:r>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представлены в порядке возрастания</w:t>
      </w:r>
      <w:r w:rsidRPr="00AF5EC9">
        <w:rPr>
          <w:rFonts w:ascii="GHEA Grapalat" w:hAnsi="GHEA Grapalat" w:cs="Times Armenian"/>
          <w:i/>
          <w:sz w:val="18"/>
          <w:szCs w:val="18"/>
          <w:lang w:val="ru-RU"/>
        </w:rPr>
        <w:t xml:space="preserve"> </w:t>
      </w:r>
      <w:proofErr w:type="gramStart"/>
      <w:r w:rsidRPr="00AF5EC9">
        <w:rPr>
          <w:rFonts w:ascii="GHEA Grapalat" w:hAnsi="GHEA Grapalat" w:cs="Sylfaen"/>
          <w:i/>
          <w:sz w:val="18"/>
          <w:szCs w:val="18"/>
          <w:lang w:val="pt-BR"/>
        </w:rPr>
        <w:t>Если</w:t>
      </w:r>
      <w:proofErr w:type="gramEnd"/>
      <w:r w:rsidRPr="00AF5EC9">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r w:rsidRPr="00AF5EC9">
        <w:rPr>
          <w:rFonts w:ascii="GHEA Grapalat" w:hAnsi="GHEA Grapalat"/>
          <w:i/>
          <w:sz w:val="18"/>
          <w:lang w:val="hy-AM"/>
        </w:rPr>
        <w:lastRenderedPageBreak/>
        <w:t xml:space="preserve">Приложение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0A5B14EB"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F919E5">
        <w:rPr>
          <w:rFonts w:ascii="GHEA Grapalat" w:hAnsi="GHEA Grapalat" w:cs="Sylfaen"/>
          <w:b/>
          <w:bCs/>
          <w:sz w:val="16"/>
          <w:szCs w:val="16"/>
          <w:lang w:val="af-ZA"/>
        </w:rPr>
        <w:t>26/38</w:t>
      </w:r>
      <w:r w:rsidRPr="00AF686E">
        <w:rPr>
          <w:rFonts w:ascii="GHEA Grapalat" w:hAnsi="GHEA Grapalat" w:cs="Sylfaen"/>
          <w:b/>
          <w:bCs/>
          <w:sz w:val="16"/>
          <w:szCs w:val="16"/>
          <w:lang w:val="af-ZA"/>
        </w:rPr>
        <w:t>»</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хххх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 xml:space="preserve">хххх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r w:rsidRPr="00AF5EC9">
        <w:rPr>
          <w:rFonts w:ascii="GHEA Grapalat" w:hAnsi="GHEA Grapalat"/>
          <w:sz w:val="21"/>
          <w:szCs w:val="21"/>
          <w:lang w:val="es-ES"/>
        </w:rPr>
        <w:t xml:space="preserve">именуемое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r w:rsidRPr="00AF5EC9">
        <w:rPr>
          <w:rFonts w:ascii="GHEA Grapalat" w:hAnsi="GHEA Grapalat"/>
          <w:sz w:val="21"/>
          <w:szCs w:val="21"/>
          <w:lang w:val="hy-AM"/>
        </w:rPr>
        <w:t>база</w:t>
      </w:r>
      <w:r w:rsidRPr="00AF5EC9">
        <w:rPr>
          <w:rFonts w:ascii="GHEA Grapalat" w:hAnsi="GHEA Grapalat"/>
          <w:sz w:val="21"/>
          <w:szCs w:val="21"/>
          <w:lang w:val="es-ES"/>
        </w:rPr>
        <w:t xml:space="preserve"> </w:t>
      </w:r>
      <w:r w:rsidRPr="00AF5EC9">
        <w:rPr>
          <w:rFonts w:ascii="GHEA Grapalat" w:hAnsi="GHEA Grapalat"/>
          <w:sz w:val="21"/>
          <w:szCs w:val="21"/>
          <w:lang w:val="hy-AM"/>
        </w:rPr>
        <w:t>принятие</w:t>
      </w:r>
      <w:r w:rsidRPr="00AF5EC9">
        <w:rPr>
          <w:rFonts w:ascii="GHEA Grapalat" w:hAnsi="GHEA Grapalat"/>
          <w:sz w:val="21"/>
          <w:szCs w:val="21"/>
          <w:lang w:val="es-ES"/>
        </w:rPr>
        <w:t xml:space="preserve">  </w:t>
      </w:r>
      <w:r w:rsidRPr="00AF5EC9">
        <w:rPr>
          <w:rFonts w:ascii="GHEA Grapalat" w:hAnsi="GHEA Grapalat"/>
          <w:sz w:val="21"/>
          <w:szCs w:val="21"/>
          <w:lang w:val="hy-AM"/>
        </w:rPr>
        <w:t>договор</w:t>
      </w:r>
      <w:r w:rsidRPr="00AF5EC9">
        <w:rPr>
          <w:rFonts w:ascii="GHEA Grapalat" w:hAnsi="GHEA Grapalat"/>
          <w:sz w:val="21"/>
          <w:szCs w:val="21"/>
          <w:lang w:val="es-ES"/>
        </w:rPr>
        <w:t xml:space="preserve"> </w:t>
      </w:r>
      <w:r w:rsidRPr="00AF5EC9">
        <w:rPr>
          <w:rFonts w:ascii="GHEA Grapalat" w:hAnsi="GHEA Grapalat"/>
          <w:sz w:val="21"/>
          <w:szCs w:val="21"/>
          <w:lang w:val="hy-AM"/>
        </w:rPr>
        <w:t>исполнение</w:t>
      </w:r>
      <w:r w:rsidRPr="00AF5EC9">
        <w:rPr>
          <w:rFonts w:ascii="GHEA Grapalat" w:hAnsi="GHEA Grapalat"/>
          <w:sz w:val="21"/>
          <w:szCs w:val="21"/>
          <w:lang w:val="es-ES"/>
        </w:rPr>
        <w:t xml:space="preserve"> </w:t>
      </w:r>
      <w:r w:rsidRPr="00AF5EC9">
        <w:rPr>
          <w:rFonts w:ascii="GHEA Grapalat" w:hAnsi="GHEA Grapalat"/>
          <w:sz w:val="21"/>
          <w:szCs w:val="21"/>
          <w:lang w:val="hy-AM"/>
        </w:rPr>
        <w:t>касательно</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r w:rsidRPr="00AF5EC9">
        <w:rPr>
          <w:rFonts w:ascii="GHEA Grapalat" w:hAnsi="GHEA Grapalat"/>
          <w:sz w:val="21"/>
          <w:szCs w:val="21"/>
          <w:lang w:val="hy-AM"/>
        </w:rPr>
        <w:t xml:space="preserve">Счет-фактура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выставленный в 2011 году, </w:t>
      </w:r>
      <w:r w:rsidRPr="00AF5EC9">
        <w:rPr>
          <w:rFonts w:ascii="GHEA Grapalat" w:hAnsi="GHEA Grapalat"/>
          <w:sz w:val="21"/>
          <w:szCs w:val="21"/>
          <w:lang w:val="es-ES"/>
        </w:rPr>
        <w:t>был составлен этот протокол из следующих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r w:rsidRPr="00AF5EC9">
        <w:rPr>
          <w:rFonts w:ascii="GHEA Grapalat" w:hAnsi="GHEA Grapalat"/>
          <w:iCs/>
          <w:snapToGrid w:val="0"/>
          <w:sz w:val="21"/>
          <w:szCs w:val="21"/>
          <w:lang w:val="es-ES"/>
        </w:rPr>
        <w:t xml:space="preserve">Договор </w:t>
      </w:r>
      <w:proofErr w:type="gramStart"/>
      <w:r w:rsidRPr="00AF5EC9">
        <w:rPr>
          <w:rFonts w:ascii="GHEA Grapalat" w:hAnsi="GHEA Grapalat"/>
          <w:iCs/>
          <w:snapToGrid w:val="0"/>
          <w:sz w:val="21"/>
          <w:szCs w:val="21"/>
          <w:lang w:val="es-ES"/>
        </w:rPr>
        <w:t xml:space="preserve">сторона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r w:rsidRPr="00AF5EC9">
        <w:rPr>
          <w:rFonts w:ascii="GHEA Grapalat" w:hAnsi="GHEA Grapalat"/>
          <w:iCs/>
          <w:snapToGrid w:val="0"/>
          <w:sz w:val="21"/>
          <w:szCs w:val="21"/>
          <w:lang w:val="hy-AM"/>
        </w:rPr>
        <w:t xml:space="preserve">Этот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lang w:val="hy-AM"/>
        </w:rPr>
        <w:t>основание для утверждения</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lang w:val="hy-AM"/>
        </w:rPr>
        <w:t xml:space="preserve">положительный </w:t>
      </w:r>
      <w:r w:rsidRPr="00AF5EC9">
        <w:rPr>
          <w:rFonts w:ascii="GHEA Grapalat" w:hAnsi="GHEA Grapalat"/>
          <w:sz w:val="21"/>
          <w:szCs w:val="21"/>
          <w:lang w:val="es-ES"/>
        </w:rPr>
        <w:t>вывод</w:t>
      </w:r>
      <w:r w:rsidRPr="00AF5EC9">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r w:rsidR="0038400D" w:rsidRPr="00AF5EC9">
              <w:rPr>
                <w:rFonts w:ascii="GHEA Grapalat" w:hAnsi="GHEA Grapalat"/>
                <w:iCs/>
                <w:sz w:val="21"/>
                <w:szCs w:val="21"/>
              </w:rPr>
              <w:t>ринял</w:t>
            </w:r>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646CC2EF"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F919E5">
        <w:rPr>
          <w:rFonts w:ascii="GHEA Grapalat" w:hAnsi="GHEA Grapalat" w:cs="Sylfaen"/>
          <w:b/>
          <w:bCs/>
          <w:sz w:val="16"/>
          <w:szCs w:val="16"/>
          <w:lang w:val="af-ZA"/>
        </w:rPr>
        <w:t>26/38</w:t>
      </w:r>
      <w:r w:rsidRPr="00AF686E">
        <w:rPr>
          <w:rFonts w:ascii="GHEA Grapalat" w:hAnsi="GHEA Grapalat" w:cs="Sylfaen"/>
          <w:b/>
          <w:bCs/>
          <w:sz w:val="16"/>
          <w:szCs w:val="16"/>
          <w:lang w:val="af-ZA"/>
        </w:rPr>
        <w:t>»</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r w:rsidRPr="00AF5EC9">
        <w:rPr>
          <w:rFonts w:ascii="GHEA Grapalat" w:hAnsi="GHEA Grapalat" w:cs="Sylfaen"/>
          <w:sz w:val="20"/>
          <w:lang w:val="hy-AM"/>
        </w:rPr>
        <w:t xml:space="preserve">Настоящим </w:t>
      </w:r>
      <w:r w:rsidRPr="00AF5EC9">
        <w:rPr>
          <w:rFonts w:ascii="GHEA Grapalat" w:hAnsi="GHEA Grapalat" w:cs="Sylfaen"/>
          <w:sz w:val="20"/>
        </w:rPr>
        <w:t xml:space="preserve">сообщается , </w:t>
      </w:r>
      <w:r w:rsidRPr="00AF5EC9">
        <w:rPr>
          <w:rFonts w:ascii="GHEA Grapalat" w:hAnsi="GHEA Grapalat" w:cs="Sylfaen"/>
          <w:sz w:val="20"/>
          <w:lang w:val="hy-AM"/>
        </w:rPr>
        <w:t>что</w:t>
      </w:r>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 xml:space="preserve">(далее именуемый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Pr="00AF5EC9">
        <w:rPr>
          <w:rFonts w:ascii="GHEA Grapalat" w:hAnsi="GHEA Grapalat" w:cs="Sylfaen"/>
          <w:sz w:val="20"/>
          <w:lang w:val="hy-AM"/>
        </w:rPr>
        <w:t>подписано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t xml:space="preserve">дата подписания контракта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t>номер контракта</w:t>
      </w:r>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r w:rsidRPr="00AF5EC9">
        <w:rPr>
          <w:rFonts w:ascii="GHEA Grapalat" w:hAnsi="GHEA Grapalat" w:cs="Sylfaen"/>
          <w:sz w:val="20"/>
          <w:lang w:val="hy-AM"/>
        </w:rPr>
        <w:t>передал Покупателю следующие товары для приемки и отгрузки 20 числа.</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5" w:name="_Hlk187704942"/>
      <w:r w:rsidRPr="00AF5EC9">
        <w:rPr>
          <w:rFonts w:ascii="GHEA Grapalat" w:hAnsi="GHEA Grapalat"/>
          <w:i/>
          <w:sz w:val="18"/>
          <w:lang w:val="hy-AM"/>
        </w:rPr>
        <w:lastRenderedPageBreak/>
        <w:t xml:space="preserve">Приложение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17E7DCD9"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F919E5">
        <w:rPr>
          <w:rFonts w:ascii="GHEA Grapalat" w:hAnsi="GHEA Grapalat" w:cs="Sylfaen"/>
          <w:b/>
          <w:bCs/>
          <w:sz w:val="16"/>
          <w:szCs w:val="16"/>
          <w:lang w:val="af-ZA"/>
        </w:rPr>
        <w:t>26/38</w:t>
      </w:r>
      <w:r w:rsidRPr="00AF686E">
        <w:rPr>
          <w:rFonts w:ascii="GHEA Grapalat" w:hAnsi="GHEA Grapalat" w:cs="Sylfaen"/>
          <w:b/>
          <w:bCs/>
          <w:sz w:val="16"/>
          <w:szCs w:val="16"/>
          <w:lang w:val="af-ZA"/>
        </w:rPr>
        <w:t>»</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отчеты</w:t>
      </w:r>
      <w:r w:rsidRPr="00AF5EC9">
        <w:rPr>
          <w:rFonts w:ascii="GHEA Grapalat" w:hAnsi="GHEA Grapalat" w:cs="Arial"/>
          <w:sz w:val="20"/>
          <w:szCs w:val="20"/>
          <w:lang w:val="es-ES"/>
        </w:rPr>
        <w:t xml:space="preserve"> </w:t>
      </w:r>
      <w:r w:rsidRPr="00AF5EC9">
        <w:rPr>
          <w:rFonts w:ascii="GHEA Grapalat" w:hAnsi="GHEA Grapalat" w:cs="Sylfaen"/>
          <w:sz w:val="20"/>
          <w:szCs w:val="20"/>
          <w:lang w:val="es-ES"/>
        </w:rPr>
        <w:t xml:space="preserve">То есть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r w:rsidRPr="00AF5EC9">
        <w:rPr>
          <w:rFonts w:ascii="GHEA Grapalat" w:hAnsi="GHEA Grapalat" w:cs="Sylfaen"/>
          <w:vertAlign w:val="superscript"/>
          <w:lang w:val="es-ES"/>
        </w:rPr>
        <w:t>финансовый агент</w:t>
      </w:r>
      <w:r w:rsidRPr="00AF5EC9">
        <w:rPr>
          <w:rFonts w:ascii="GHEA Grapalat" w:hAnsi="GHEA Grapalat" w:cs="Arial"/>
          <w:vertAlign w:val="superscript"/>
          <w:lang w:val="es-ES"/>
        </w:rPr>
        <w:t xml:space="preserve"> </w:t>
      </w:r>
      <w:r w:rsidRPr="00AF5EC9">
        <w:rPr>
          <w:rFonts w:ascii="GHEA Grapalat" w:hAnsi="GHEA Grapalat" w:cs="Sylfaen"/>
          <w:vertAlign w:val="superscript"/>
          <w:lang w:val="es-ES"/>
        </w:rPr>
        <w:t>имя</w:t>
      </w:r>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cs="Sylfaen"/>
          <w:sz w:val="20"/>
          <w:szCs w:val="20"/>
          <w:lang w:val="es-ES"/>
        </w:rPr>
        <w:t xml:space="preserve">от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до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20 лет. подписано</w:t>
      </w:r>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покупателя имя                                                   продавца имя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466206FA"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F919E5">
        <w:rPr>
          <w:rFonts w:ascii="GHEA Grapalat" w:hAnsi="GHEA Grapalat" w:cs="Sylfaen"/>
          <w:b/>
          <w:bCs/>
          <w:lang w:val="af-ZA"/>
        </w:rPr>
        <w:t>26/38</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r w:rsidRPr="00AF5EC9">
        <w:rPr>
          <w:rFonts w:ascii="GHEA Grapalat" w:hAnsi="GHEA Grapalat" w:cs="Sylfaen"/>
          <w:sz w:val="20"/>
          <w:szCs w:val="20"/>
          <w:lang w:val="es-ES"/>
        </w:rPr>
        <w:t xml:space="preserve">Между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подписано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кодом факторинг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продавца имя</w:t>
      </w:r>
    </w:p>
    <w:p w14:paraId="7D12F146"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контракт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r w:rsidRPr="00AF5EC9">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r w:rsidRPr="00AF5EC9">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AF5EC9" w:rsidRDefault="00E456FF" w:rsidP="00E456FF">
      <w:pPr>
        <w:jc w:val="both"/>
        <w:rPr>
          <w:rFonts w:ascii="GHEA Grapalat" w:hAnsi="GHEA Grapalat"/>
          <w:sz w:val="20"/>
          <w:vertAlign w:val="superscript"/>
          <w:lang w:val="hy-AM"/>
        </w:rPr>
      </w:pPr>
      <w:r w:rsidRPr="00AF5EC9">
        <w:rPr>
          <w:rFonts w:ascii="GHEA Grapalat" w:hAnsi="GHEA Grapalat"/>
          <w:sz w:val="20"/>
          <w:vertAlign w:val="superscript"/>
          <w:lang w:val="hy-AM"/>
        </w:rPr>
        <w:t>подпись</w:t>
      </w:r>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если имеется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20 лет.</w:t>
      </w:r>
      <w:r w:rsidRPr="00AF5EC9">
        <w:rPr>
          <w:rFonts w:ascii="GHEA Grapalat" w:hAnsi="GHEA Grapalat"/>
          <w:sz w:val="20"/>
          <w:lang w:val="hy-AM"/>
        </w:rPr>
        <w:tab/>
        <w:t xml:space="preserve"> </w:t>
      </w:r>
    </w:p>
    <w:bookmarkEnd w:id="15"/>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82FA5" w14:textId="77777777" w:rsidR="000C5821" w:rsidRDefault="000C5821">
      <w:r>
        <w:separator/>
      </w:r>
    </w:p>
  </w:endnote>
  <w:endnote w:type="continuationSeparator" w:id="0">
    <w:p w14:paraId="38A9661A" w14:textId="77777777" w:rsidR="000C5821" w:rsidRDefault="000C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BD9DE" w14:textId="77777777" w:rsidR="000C5821" w:rsidRDefault="000C5821">
      <w:r>
        <w:separator/>
      </w:r>
    </w:p>
  </w:footnote>
  <w:footnote w:type="continuationSeparator" w:id="0">
    <w:p w14:paraId="7E3CE070" w14:textId="77777777" w:rsidR="000C5821" w:rsidRDefault="000C5821">
      <w:r>
        <w:continuationSeparator/>
      </w:r>
    </w:p>
  </w:footnote>
  <w:footnote w:id="1">
    <w:p w14:paraId="5D56FAC7" w14:textId="77777777" w:rsidR="00113766" w:rsidRPr="00CD6B60" w:rsidRDefault="00113766"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113766" w:rsidRPr="00CD6B60" w:rsidRDefault="00113766"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113766" w:rsidRPr="00CA2B01" w:rsidRDefault="00113766"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113766" w:rsidRPr="00CA2B01" w:rsidRDefault="00113766"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113766" w:rsidRPr="00CA2B01" w:rsidRDefault="00113766"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113766" w:rsidRPr="005D5092" w:rsidRDefault="00113766"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113766" w:rsidRPr="0034222E" w:rsidDel="00932115" w:rsidRDefault="00113766" w:rsidP="00C5190E">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113766" w:rsidRPr="00D3436F" w:rsidRDefault="00113766"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113766" w:rsidRPr="000811C1" w:rsidRDefault="00113766" w:rsidP="00C5190E">
      <w:pPr>
        <w:pStyle w:val="af2"/>
        <w:rPr>
          <w:rFonts w:asciiTheme="minorHAnsi" w:hAnsiTheme="minorHAnsi"/>
        </w:rPr>
      </w:pPr>
    </w:p>
  </w:footnote>
  <w:footnote w:id="5">
    <w:p w14:paraId="6209115A" w14:textId="77777777" w:rsidR="00113766" w:rsidRPr="00FE2AA4" w:rsidRDefault="00113766"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113766" w:rsidRPr="008842CE" w:rsidRDefault="00113766"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113766" w:rsidRPr="000811C1" w:rsidRDefault="00113766" w:rsidP="00C5190E">
      <w:pPr>
        <w:pStyle w:val="af2"/>
        <w:rPr>
          <w:lang w:val="af-ZA"/>
        </w:rPr>
      </w:pPr>
    </w:p>
  </w:footnote>
  <w:footnote w:id="7">
    <w:p w14:paraId="592D0DEB" w14:textId="77777777" w:rsidR="00113766" w:rsidRPr="008E4439" w:rsidRDefault="00113766"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113766" w:rsidRPr="000811C1" w:rsidRDefault="00113766" w:rsidP="00C5190E">
      <w:pPr>
        <w:pStyle w:val="af2"/>
        <w:rPr>
          <w:rFonts w:ascii="Sylfaen" w:hAnsi="Sylfaen"/>
          <w:sz w:val="18"/>
          <w:szCs w:val="18"/>
        </w:rPr>
      </w:pPr>
    </w:p>
  </w:footnote>
  <w:footnote w:id="8">
    <w:p w14:paraId="3BD41D8F" w14:textId="77777777" w:rsidR="00113766" w:rsidRPr="00A31673" w:rsidRDefault="00113766"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113766" w:rsidRPr="00DE7706" w:rsidRDefault="00113766"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C858EC" w:rsidRDefault="00C858EC"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C858EC" w:rsidRPr="00553058" w:rsidRDefault="00C858EC"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C858EC" w:rsidRDefault="00C858EC"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C858EC" w:rsidRPr="00553058" w:rsidRDefault="00C858EC"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C858EC" w:rsidRPr="0074108A" w:rsidRDefault="00C858EC" w:rsidP="00C858EC">
      <w:pPr>
        <w:jc w:val="both"/>
      </w:pPr>
    </w:p>
    <w:p w14:paraId="653A3F73" w14:textId="77777777" w:rsidR="00C858EC" w:rsidRPr="00553058" w:rsidRDefault="00C858EC" w:rsidP="00C858EC">
      <w:pPr>
        <w:jc w:val="both"/>
        <w:rPr>
          <w:rFonts w:asciiTheme="minorHAnsi" w:hAnsiTheme="minorHAnsi"/>
          <w:sz w:val="20"/>
          <w:szCs w:val="20"/>
        </w:rPr>
      </w:pPr>
    </w:p>
    <w:p w14:paraId="06A115B1" w14:textId="77777777" w:rsidR="00C858EC" w:rsidRPr="00553058" w:rsidRDefault="00C858EC" w:rsidP="00C858EC">
      <w:pPr>
        <w:pStyle w:val="af2"/>
        <w:rPr>
          <w:rFonts w:asciiTheme="minorHAnsi" w:hAnsiTheme="minorHAnsi"/>
        </w:rPr>
      </w:pPr>
    </w:p>
  </w:footnote>
  <w:footnote w:id="11">
    <w:p w14:paraId="2BE83F67" w14:textId="77777777" w:rsidR="00C60550" w:rsidRPr="00D3436F" w:rsidRDefault="00C60550"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C60550" w:rsidRPr="00D3436F" w:rsidRDefault="00C60550" w:rsidP="00C60550">
      <w:pPr>
        <w:pStyle w:val="af2"/>
        <w:rPr>
          <w:lang w:val="es-ES"/>
        </w:rPr>
      </w:pPr>
    </w:p>
  </w:footnote>
  <w:footnote w:id="12">
    <w:p w14:paraId="18B31D9B" w14:textId="41260695" w:rsidR="00113766" w:rsidRPr="00002A8F" w:rsidRDefault="0011376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113766" w:rsidRPr="004E599D" w:rsidRDefault="0011376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4">
    <w:p w14:paraId="00CF2803" w14:textId="2C4F68CE" w:rsidR="00113766" w:rsidRPr="00151EB5" w:rsidRDefault="0011376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5">
    <w:p w14:paraId="382BE66C" w14:textId="6BDF393B" w:rsidR="00113766" w:rsidRPr="00151EB5" w:rsidRDefault="0011376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activeWritingStyle w:appName="MSWord" w:lang="ru-RU"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821"/>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E5"/>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7EBFE-E497-434C-9885-F6B83C9C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75</Pages>
  <Words>21207</Words>
  <Characters>120880</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80</cp:revision>
  <cp:lastPrinted>2018-02-16T07:12:00Z</cp:lastPrinted>
  <dcterms:created xsi:type="dcterms:W3CDTF">2025-03-04T12:44:00Z</dcterms:created>
  <dcterms:modified xsi:type="dcterms:W3CDTF">2026-06-26T18:23:00Z</dcterms:modified>
</cp:coreProperties>
</file>